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0CC4B" w14:textId="79899349" w:rsidR="001C51A1" w:rsidRPr="00C9253E" w:rsidRDefault="001C51A1" w:rsidP="008B3A08">
      <w:pPr>
        <w:pStyle w:val="CRCoverPage"/>
        <w:tabs>
          <w:tab w:val="right" w:pos="9639"/>
        </w:tabs>
        <w:spacing w:after="0"/>
        <w:rPr>
          <w:b/>
          <w:i/>
          <w:noProof/>
          <w:sz w:val="28"/>
          <w:lang w:val="en-US"/>
        </w:rPr>
      </w:pPr>
      <w:bookmarkStart w:id="0" w:name="_Hlk14627334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C43B8C">
        <w:rPr>
          <w:b/>
          <w:noProof/>
          <w:sz w:val="24"/>
        </w:rPr>
        <w:t>160</w:t>
      </w:r>
      <w:r w:rsidRPr="009F2047">
        <w:rPr>
          <w:b/>
          <w:i/>
          <w:noProof/>
          <w:sz w:val="28"/>
        </w:rPr>
        <w:tab/>
      </w:r>
      <w:r w:rsidR="007B1A7D" w:rsidRPr="007B1A7D">
        <w:rPr>
          <w:b/>
          <w:i/>
          <w:noProof/>
          <w:sz w:val="28"/>
        </w:rPr>
        <w:t>S2-2312094</w:t>
      </w:r>
    </w:p>
    <w:p w14:paraId="501A151D" w14:textId="7D741422" w:rsidR="001C51A1" w:rsidRPr="009F2047" w:rsidRDefault="00C43B8C" w:rsidP="001C51A1">
      <w:pPr>
        <w:pStyle w:val="CRCoverPage"/>
        <w:tabs>
          <w:tab w:val="right" w:pos="9639"/>
        </w:tabs>
        <w:outlineLvl w:val="0"/>
        <w:rPr>
          <w:b/>
          <w:noProof/>
          <w:sz w:val="24"/>
        </w:rPr>
      </w:pPr>
      <w:r w:rsidRPr="00C43B8C">
        <w:rPr>
          <w:rFonts w:cs="Arial"/>
          <w:b/>
          <w:bCs/>
          <w:sz w:val="24"/>
          <w:szCs w:val="24"/>
        </w:rPr>
        <w:t>13 - 17 November, 2023, Chicago, USA</w:t>
      </w:r>
      <w:r w:rsidR="001C51A1" w:rsidRPr="009F2047">
        <w:rPr>
          <w:rFonts w:cs="Arial"/>
          <w:b/>
          <w:noProof/>
          <w:sz w:val="24"/>
        </w:rPr>
        <w:tab/>
      </w:r>
      <w:r w:rsidR="001C51A1" w:rsidRPr="005622A9">
        <w:rPr>
          <w:rFonts w:cs="Arial"/>
          <w:b/>
          <w:bCs/>
          <w:color w:val="0000FF"/>
        </w:rPr>
        <w:t xml:space="preserve">(was </w:t>
      </w:r>
      <w:r w:rsidR="001C51A1" w:rsidRPr="00D840D5">
        <w:rPr>
          <w:rFonts w:cs="Arial"/>
          <w:b/>
          <w:bCs/>
          <w:color w:val="0000FF"/>
        </w:rPr>
        <w:t>S2-</w:t>
      </w:r>
      <w:r w:rsidR="002762B3" w:rsidRPr="002762B3">
        <w:t xml:space="preserve"> </w:t>
      </w:r>
      <w:r w:rsidR="002762B3" w:rsidRPr="002762B3">
        <w:rPr>
          <w:rFonts w:cs="Arial"/>
          <w:b/>
          <w:bCs/>
          <w:color w:val="0000FF"/>
        </w:rPr>
        <w:t>S2-23</w:t>
      </w:r>
      <w:r>
        <w:rPr>
          <w:rFonts w:cs="Arial" w:hint="eastAsia"/>
          <w:b/>
          <w:bCs/>
          <w:color w:val="0000FF"/>
          <w:lang w:eastAsia="zh-CN"/>
        </w:rPr>
        <w:t>XXXXX</w:t>
      </w:r>
      <w:r w:rsidR="001C51A1" w:rsidRPr="005622A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55A13230" w:rsidR="001E41F3" w:rsidRPr="003E3FF4" w:rsidRDefault="007B1A7D" w:rsidP="00A7521B">
            <w:pPr>
              <w:pStyle w:val="CRCoverPage"/>
              <w:spacing w:after="0"/>
              <w:jc w:val="center"/>
              <w:rPr>
                <w:b/>
                <w:noProof/>
                <w:sz w:val="28"/>
              </w:rPr>
            </w:pPr>
            <w:r w:rsidRPr="007B1A7D">
              <w:rPr>
                <w:b/>
                <w:noProof/>
                <w:sz w:val="28"/>
              </w:rPr>
              <w:t>5076</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33318E65" w:rsidR="001E41F3" w:rsidRPr="00677AAC" w:rsidRDefault="00C43B8C" w:rsidP="00E13F3D">
            <w:pPr>
              <w:pStyle w:val="CRCoverPage"/>
              <w:spacing w:after="0"/>
              <w:jc w:val="center"/>
              <w:rPr>
                <w:b/>
                <w:noProof/>
              </w:rPr>
            </w:pPr>
            <w:r>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49CDF4D"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2762B3">
              <w:rPr>
                <w:b/>
                <w:noProof/>
                <w:sz w:val="28"/>
              </w:rPr>
              <w:t>3</w:t>
            </w:r>
            <w:r w:rsidRPr="00677AAC">
              <w:rPr>
                <w:b/>
                <w:noProof/>
                <w:sz w:val="28"/>
              </w:rPr>
              <w:t>.</w:t>
            </w:r>
            <w:r w:rsidR="002762B3">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aa"/>
                  <w:rFonts w:cs="Arial"/>
                  <w:b/>
                  <w:i/>
                  <w:noProof/>
                  <w:color w:val="FF0000"/>
                </w:rPr>
                <w:t>HE</w:t>
              </w:r>
              <w:bookmarkStart w:id="1" w:name="_Hlt497126619"/>
              <w:r w:rsidRPr="00677AAC">
                <w:rPr>
                  <w:rStyle w:val="aa"/>
                  <w:rFonts w:cs="Arial"/>
                  <w:b/>
                  <w:i/>
                  <w:noProof/>
                  <w:color w:val="FF0000"/>
                </w:rPr>
                <w:t>L</w:t>
              </w:r>
              <w:bookmarkEnd w:id="1"/>
              <w:r w:rsidRPr="00677AAC">
                <w:rPr>
                  <w:rStyle w:val="aa"/>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aa"/>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CA8C6" w:rsidR="00F25D98" w:rsidRPr="00677AAC" w:rsidRDefault="007B1A7D" w:rsidP="001E41F3">
            <w:pPr>
              <w:pStyle w:val="CRCoverPage"/>
              <w:spacing w:after="0"/>
              <w:jc w:val="center"/>
              <w:rPr>
                <w:b/>
                <w:caps/>
                <w:noProof/>
              </w:rPr>
            </w:pPr>
            <w:r w:rsidRPr="00677AAC">
              <w:rPr>
                <w:b/>
                <w:caps/>
                <w:noProof/>
              </w:rPr>
              <w:t>X</w:t>
            </w: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56BB8C5F" w:rsidR="001E41F3" w:rsidRPr="00677AAC" w:rsidRDefault="00B83E12">
            <w:pPr>
              <w:pStyle w:val="CRCoverPage"/>
              <w:spacing w:after="0"/>
              <w:ind w:left="100"/>
              <w:rPr>
                <w:noProof/>
              </w:rPr>
            </w:pPr>
            <w:proofErr w:type="spellStart"/>
            <w:r>
              <w:t>PDU</w:t>
            </w:r>
            <w:proofErr w:type="spellEnd"/>
            <w:r>
              <w:t xml:space="preserve"> Set handling in uplink direction</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4D6991AB"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A43D318" w:rsidR="001E41F3" w:rsidRPr="00E717EB" w:rsidRDefault="009839E4">
            <w:pPr>
              <w:pStyle w:val="CRCoverPage"/>
              <w:spacing w:after="0"/>
              <w:ind w:left="100"/>
              <w:rPr>
                <w:noProof/>
                <w:lang w:val="en-US" w:eastAsia="zh-CN"/>
              </w:rPr>
            </w:pPr>
            <w:r>
              <w:rPr>
                <w:noProof/>
                <w:lang w:val="en-US" w:eastAsia="zh-CN"/>
              </w:rPr>
              <w:t>v</w:t>
            </w:r>
            <w:r w:rsidR="00E717EB">
              <w:rPr>
                <w:noProof/>
                <w:lang w:val="en-US" w:eastAsia="zh-CN"/>
              </w:rPr>
              <w:t>ivo</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2DC5D82B"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B83E12">
              <w:rPr>
                <w:noProof/>
              </w:rPr>
              <w:t>10</w:t>
            </w:r>
            <w:r w:rsidRPr="00677AAC">
              <w:rPr>
                <w:noProof/>
              </w:rPr>
              <w:t>-</w:t>
            </w:r>
            <w:r w:rsidR="002762B3">
              <w:rPr>
                <w:noProof/>
              </w:rPr>
              <w:t>2</w:t>
            </w:r>
            <w:r w:rsidR="00B83E12">
              <w:rPr>
                <w:noProof/>
              </w:rPr>
              <w:t>3</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40ADF171" w:rsidR="001E41F3" w:rsidRPr="00677AAC" w:rsidRDefault="0041555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aa"/>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2"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15BFB584" w14:textId="7B68D55A" w:rsidR="00B83E12" w:rsidRDefault="00A7521B" w:rsidP="000036AA">
            <w:pPr>
              <w:pStyle w:val="CRCoverPage"/>
              <w:spacing w:after="0"/>
            </w:pPr>
            <w:r>
              <w:t>The</w:t>
            </w:r>
            <w:r w:rsidR="00B83E12">
              <w:t xml:space="preserve">re is a leftover editorial note unfixed for </w:t>
            </w:r>
            <w:proofErr w:type="spellStart"/>
            <w:r w:rsidR="00B83E12">
              <w:t>PDU</w:t>
            </w:r>
            <w:proofErr w:type="spellEnd"/>
            <w:r w:rsidR="00B83E12">
              <w:t xml:space="preserve"> Set handling in Uplink</w:t>
            </w:r>
          </w:p>
          <w:p w14:paraId="2903EB24" w14:textId="77777777" w:rsidR="00B83E12" w:rsidRDefault="00B83E12" w:rsidP="00B83E12">
            <w:pPr>
              <w:pStyle w:val="EditorsNote"/>
            </w:pPr>
            <w:r>
              <w:t>Editor's note:</w:t>
            </w:r>
            <w:r>
              <w:tab/>
              <w:t>[</w:t>
            </w:r>
            <w:proofErr w:type="spellStart"/>
            <w:r>
              <w:t>XRM</w:t>
            </w:r>
            <w:proofErr w:type="spellEnd"/>
            <w:r>
              <w:t xml:space="preserve">] The applicability and details of supporting </w:t>
            </w:r>
            <w:proofErr w:type="spellStart"/>
            <w:r>
              <w:t>PDU</w:t>
            </w:r>
            <w:proofErr w:type="spellEnd"/>
            <w:r>
              <w:t xml:space="preserve"> Set handling in uplink direction may be updated based on RAN </w:t>
            </w:r>
            <w:proofErr w:type="spellStart"/>
            <w:r>
              <w:t>WG's</w:t>
            </w:r>
            <w:proofErr w:type="spellEnd"/>
            <w:r>
              <w:t xml:space="preserve"> progress.</w:t>
            </w:r>
          </w:p>
          <w:p w14:paraId="2C33D807" w14:textId="77777777" w:rsidR="000036AA" w:rsidRDefault="000036AA" w:rsidP="000036AA">
            <w:pPr>
              <w:pStyle w:val="CRCoverPage"/>
              <w:spacing w:after="0"/>
            </w:pPr>
            <w:r>
              <w:t xml:space="preserve">About the </w:t>
            </w:r>
            <w:proofErr w:type="spellStart"/>
            <w:r>
              <w:t>PDU</w:t>
            </w:r>
            <w:proofErr w:type="spellEnd"/>
            <w:r>
              <w:t xml:space="preserve"> Set handling for UL, three </w:t>
            </w:r>
            <w:proofErr w:type="spellStart"/>
            <w:r>
              <w:t>LSs</w:t>
            </w:r>
            <w:proofErr w:type="spellEnd"/>
            <w:r>
              <w:t xml:space="preserve"> are received.</w:t>
            </w:r>
          </w:p>
          <w:p w14:paraId="5BF34222" w14:textId="77777777" w:rsidR="000036AA" w:rsidRDefault="000036AA" w:rsidP="000036AA">
            <w:pPr>
              <w:pStyle w:val="CRCoverPage"/>
              <w:spacing w:after="0"/>
              <w:ind w:left="200" w:hangingChars="100" w:hanging="200"/>
            </w:pPr>
            <w:r>
              <w:t>-</w:t>
            </w:r>
            <w:r>
              <w:tab/>
              <w:t xml:space="preserve">CT1(S2-2311953/C1-237936) questions whether to support uplink </w:t>
            </w:r>
            <w:proofErr w:type="spellStart"/>
            <w:r>
              <w:t>PDU</w:t>
            </w:r>
            <w:proofErr w:type="spellEnd"/>
            <w:r>
              <w:t xml:space="preserve"> Set handling, and if yes, whether there will be NAS impact to support uplink </w:t>
            </w:r>
            <w:proofErr w:type="spellStart"/>
            <w:r>
              <w:t>PDU</w:t>
            </w:r>
            <w:proofErr w:type="spellEnd"/>
            <w:r>
              <w:t xml:space="preserve"> Set handling? </w:t>
            </w:r>
          </w:p>
          <w:p w14:paraId="1E3CF808" w14:textId="77777777" w:rsidR="000036AA" w:rsidRDefault="000036AA" w:rsidP="000036AA">
            <w:pPr>
              <w:pStyle w:val="CRCoverPage"/>
              <w:spacing w:after="0"/>
              <w:ind w:left="200" w:hangingChars="100" w:hanging="200"/>
            </w:pPr>
            <w:r>
              <w:t>-</w:t>
            </w:r>
            <w:r>
              <w:tab/>
              <w:t xml:space="preserve">RAN3(S2-2311967/R3-235890) kindly asks SA2 to provide the feedback on whether separating all DL and UL </w:t>
            </w:r>
            <w:proofErr w:type="spellStart"/>
            <w:r>
              <w:t>PDU</w:t>
            </w:r>
            <w:proofErr w:type="spellEnd"/>
            <w:r>
              <w:t xml:space="preserve"> Set QoS parameters or some of them from 5GC is necessary.</w:t>
            </w:r>
          </w:p>
          <w:p w14:paraId="60E51739" w14:textId="4B0E8712" w:rsidR="00B83E12" w:rsidRDefault="000036AA" w:rsidP="000036AA">
            <w:pPr>
              <w:pStyle w:val="CRCoverPage"/>
              <w:spacing w:after="0"/>
              <w:ind w:left="200" w:hangingChars="100" w:hanging="200"/>
            </w:pPr>
            <w:r>
              <w:t>-</w:t>
            </w:r>
            <w:r>
              <w:tab/>
              <w:t xml:space="preserve">RAN2(S2-2311981/R2-2311590) notifies the progress and thinks it is up to SA2/CT1 to decide whether AS/NAS interactions or NAS </w:t>
            </w:r>
            <w:proofErr w:type="spellStart"/>
            <w:r>
              <w:t>signaling</w:t>
            </w:r>
            <w:proofErr w:type="spellEnd"/>
            <w:r>
              <w:t xml:space="preserve"> is required to support this and, if so, how they are defined.</w:t>
            </w:r>
          </w:p>
          <w:p w14:paraId="0760A099" w14:textId="77777777" w:rsidR="000036AA" w:rsidRPr="00B83E12" w:rsidRDefault="000036AA" w:rsidP="000036AA">
            <w:pPr>
              <w:pStyle w:val="CRCoverPage"/>
              <w:spacing w:after="0"/>
              <w:ind w:left="100"/>
            </w:pPr>
          </w:p>
          <w:p w14:paraId="6A7BFE87" w14:textId="77777777" w:rsidR="000036AA" w:rsidRPr="000036AA" w:rsidRDefault="000036AA" w:rsidP="000036AA">
            <w:pPr>
              <w:pStyle w:val="CRCoverPage"/>
              <w:spacing w:after="0"/>
              <w:rPr>
                <w:noProof/>
                <w:lang w:val="en-US" w:eastAsia="zh-CN"/>
              </w:rPr>
            </w:pPr>
            <w:r w:rsidRPr="000036AA">
              <w:rPr>
                <w:noProof/>
                <w:lang w:val="en-US" w:eastAsia="zh-CN"/>
              </w:rPr>
              <w:t>PDU Set handling is an optional feature for UE and a UE may not support PDU Set handling. During SA2#159 email discussion, a principle question is raised “Do we want to enable operators to take an informed (policy) decision which QoS they want to assign for uplink flows depending on whether PDU Set QoS can be supported in uplink direction or not. ”</w:t>
            </w:r>
          </w:p>
          <w:p w14:paraId="566885C3" w14:textId="6F869DF0" w:rsidR="001B1B10" w:rsidRDefault="000036AA" w:rsidP="000036AA">
            <w:pPr>
              <w:pStyle w:val="CRCoverPage"/>
              <w:spacing w:after="0"/>
              <w:rPr>
                <w:noProof/>
                <w:lang w:val="en-US" w:eastAsia="zh-CN"/>
              </w:rPr>
            </w:pPr>
            <w:r w:rsidRPr="000036AA">
              <w:rPr>
                <w:noProof/>
                <w:lang w:val="en-US" w:eastAsia="zh-CN"/>
              </w:rPr>
              <w:t xml:space="preserve">Obviously, it is possible the UL cannot apply PDU Set QoS but the DL applies PDU Set QoS due to UE capability. So </w:t>
            </w:r>
            <w:r>
              <w:rPr>
                <w:noProof/>
                <w:lang w:val="en-US" w:eastAsia="zh-CN"/>
              </w:rPr>
              <w:t>it is OK</w:t>
            </w:r>
            <w:r w:rsidRPr="000036AA">
              <w:rPr>
                <w:noProof/>
                <w:lang w:val="en-US" w:eastAsia="zh-CN"/>
              </w:rPr>
              <w:t xml:space="preserve"> for the above principle.</w:t>
            </w:r>
          </w:p>
          <w:p w14:paraId="708AA7DE" w14:textId="357E493E" w:rsidR="000036AA" w:rsidRPr="00677AAC" w:rsidRDefault="007B1A7D" w:rsidP="000036AA">
            <w:pPr>
              <w:pStyle w:val="CRCoverPage"/>
              <w:spacing w:after="0"/>
              <w:rPr>
                <w:noProof/>
                <w:lang w:val="en-US" w:eastAsia="zh-CN"/>
              </w:rPr>
            </w:pPr>
            <w:r w:rsidRPr="001E059A">
              <w:rPr>
                <w:noProof/>
                <w:highlight w:val="yellow"/>
                <w:lang w:val="en-US" w:eastAsia="zh-CN"/>
              </w:rPr>
              <w:t>The alternative makes CN to control the interaction between the RAN and CN based on UE capability for PDU Set handling in UL.</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5CEFD560" w14:textId="378EB8BE" w:rsidR="00A7521B" w:rsidRDefault="00DD4EAC">
            <w:pPr>
              <w:pStyle w:val="CRCoverPage"/>
              <w:spacing w:after="0"/>
              <w:ind w:left="100"/>
            </w:pPr>
            <w:r>
              <w:rPr>
                <w:noProof/>
              </w:rPr>
              <w:t xml:space="preserve">- </w:t>
            </w:r>
            <w:r w:rsidR="00F05F67">
              <w:rPr>
                <w:noProof/>
              </w:rPr>
              <w:t xml:space="preserve">Add UE capability for </w:t>
            </w:r>
            <w:r w:rsidR="003328FE">
              <w:rPr>
                <w:noProof/>
              </w:rPr>
              <w:t xml:space="preserve">UL </w:t>
            </w:r>
            <w:proofErr w:type="spellStart"/>
            <w:r w:rsidR="00F05F67">
              <w:rPr>
                <w:lang w:eastAsia="zh-CN"/>
              </w:rPr>
              <w:t>PDU</w:t>
            </w:r>
            <w:proofErr w:type="spellEnd"/>
            <w:r w:rsidR="00F05F67">
              <w:rPr>
                <w:lang w:eastAsia="zh-CN"/>
              </w:rPr>
              <w:t xml:space="preserve"> Set based handling</w:t>
            </w:r>
            <w:r w:rsidR="0041555F">
              <w:t>.</w:t>
            </w:r>
          </w:p>
          <w:p w14:paraId="3D38BC57" w14:textId="77777777" w:rsidR="00B17209" w:rsidRDefault="00A7521B" w:rsidP="00F05F67">
            <w:pPr>
              <w:pStyle w:val="CRCoverPage"/>
              <w:spacing w:after="0"/>
              <w:ind w:left="100"/>
              <w:rPr>
                <w:noProof/>
              </w:rPr>
            </w:pPr>
            <w:r>
              <w:rPr>
                <w:noProof/>
              </w:rPr>
              <w:t xml:space="preserve">- </w:t>
            </w:r>
            <w:r w:rsidR="00F05F67">
              <w:rPr>
                <w:lang w:eastAsia="ko-KR"/>
              </w:rPr>
              <w:t xml:space="preserve">The </w:t>
            </w:r>
            <w:proofErr w:type="spellStart"/>
            <w:r w:rsidR="00F05F67">
              <w:rPr>
                <w:lang w:eastAsia="ko-KR"/>
              </w:rPr>
              <w:t>SMF</w:t>
            </w:r>
            <w:proofErr w:type="spellEnd"/>
            <w:r w:rsidR="00F05F67">
              <w:rPr>
                <w:lang w:eastAsia="ko-KR"/>
              </w:rPr>
              <w:t xml:space="preserve"> determines whether the </w:t>
            </w:r>
            <w:proofErr w:type="spellStart"/>
            <w:r w:rsidR="00F05F67">
              <w:rPr>
                <w:lang w:eastAsia="ko-KR"/>
              </w:rPr>
              <w:t>PDU</w:t>
            </w:r>
            <w:proofErr w:type="spellEnd"/>
            <w:r w:rsidR="00F05F67">
              <w:rPr>
                <w:lang w:eastAsia="ko-KR"/>
              </w:rPr>
              <w:t xml:space="preserve"> Set QoS Parameters are applied in </w:t>
            </w:r>
            <w:r w:rsidR="00F05F67">
              <w:rPr>
                <w:lang w:eastAsia="zh-CN"/>
              </w:rPr>
              <w:t xml:space="preserve">uplink direction with regard to the UE capability for </w:t>
            </w:r>
            <w:proofErr w:type="spellStart"/>
            <w:r w:rsidR="00F05F67">
              <w:rPr>
                <w:lang w:eastAsia="zh-CN"/>
              </w:rPr>
              <w:t>PDU</w:t>
            </w:r>
            <w:proofErr w:type="spellEnd"/>
            <w:r w:rsidR="00F05F67">
              <w:rPr>
                <w:lang w:eastAsia="zh-CN"/>
              </w:rPr>
              <w:t xml:space="preserve"> Set handling</w:t>
            </w:r>
            <w:r>
              <w:rPr>
                <w:noProof/>
              </w:rPr>
              <w:t>.</w:t>
            </w:r>
            <w:r w:rsidRPr="00677AAC">
              <w:rPr>
                <w:noProof/>
              </w:rPr>
              <w:t xml:space="preserve"> </w:t>
            </w:r>
          </w:p>
          <w:p w14:paraId="31C656EC" w14:textId="0B82D337" w:rsidR="007A571D" w:rsidRPr="003328FE" w:rsidRDefault="003328FE" w:rsidP="00F05F67">
            <w:pPr>
              <w:pStyle w:val="CRCoverPage"/>
              <w:spacing w:after="0"/>
              <w:ind w:left="100"/>
              <w:rPr>
                <w:noProof/>
                <w:lang w:eastAsia="zh-CN"/>
              </w:rPr>
            </w:pPr>
            <w:r>
              <w:rPr>
                <w:noProof/>
              </w:rPr>
              <w:t xml:space="preserve">- </w:t>
            </w:r>
            <w:r w:rsidRPr="003328FE">
              <w:rPr>
                <w:noProof/>
              </w:rPr>
              <w:t>The UL PDU Set Identification is optional feature for a UE. How to identify the PDU Set Information in UL direction is left to UE implementation.</w:t>
            </w:r>
            <w:r w:rsidR="007A571D">
              <w:rPr>
                <w:noProof/>
              </w:rPr>
              <w:t xml:space="preserve">- </w:t>
            </w:r>
            <w:r w:rsidRPr="003328FE">
              <w:t xml:space="preserve">The </w:t>
            </w:r>
            <w:r w:rsidRPr="003328FE">
              <w:lastRenderedPageBreak/>
              <w:t>UL Data Burst Identification is optional feature for a UE. How to identify the Data Burst in UL direction is left to UE implementation.</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F1232" w:rsidR="001E41F3" w:rsidRPr="00677AAC" w:rsidRDefault="00A7521B">
            <w:pPr>
              <w:pStyle w:val="CRCoverPage"/>
              <w:spacing w:after="0"/>
              <w:ind w:left="100"/>
              <w:rPr>
                <w:noProof/>
              </w:rPr>
            </w:pPr>
            <w:r>
              <w:rPr>
                <w:noProof/>
              </w:rPr>
              <w:t xml:space="preserve">The </w:t>
            </w:r>
            <w:r w:rsidR="00F05F67">
              <w:rPr>
                <w:noProof/>
              </w:rPr>
              <w:t>EN for UL PDU Set handling is unfixed.</w:t>
            </w:r>
          </w:p>
        </w:tc>
      </w:tr>
      <w:bookmarkEnd w:id="2"/>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0148F" w:rsidR="001E41F3" w:rsidRPr="00677AAC" w:rsidRDefault="00D719CB">
            <w:pPr>
              <w:pStyle w:val="CRCoverPage"/>
              <w:spacing w:after="0"/>
              <w:ind w:left="100"/>
              <w:rPr>
                <w:noProof/>
              </w:rPr>
            </w:pPr>
            <w:r w:rsidRPr="00D719CB">
              <w:t>5.4.4b</w:t>
            </w:r>
            <w:r>
              <w:t>,</w:t>
            </w:r>
            <w:r>
              <w:rPr>
                <w:lang w:eastAsia="ko-KR"/>
              </w:rPr>
              <w:t xml:space="preserve"> 5.7.7.1, 5.7.7.2, 5.7.7.3, 5.7.7.4, </w:t>
            </w:r>
            <w:r>
              <w:t>5.37.5.2, 5.37.8.3</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 w:name="_Toc517082226"/>
    </w:p>
    <w:p w14:paraId="6031F8E3" w14:textId="77777777" w:rsidR="00B056F1" w:rsidRPr="001B7C50" w:rsidRDefault="00B056F1" w:rsidP="00B056F1">
      <w:pPr>
        <w:pStyle w:val="3"/>
        <w:rPr>
          <w:lang w:eastAsia="zh-CN"/>
        </w:rPr>
      </w:pPr>
      <w:bookmarkStart w:id="4" w:name="_Toc145935636"/>
      <w:bookmarkStart w:id="5" w:name="_Toc145935755"/>
      <w:bookmarkStart w:id="6" w:name="_Toc138309686"/>
      <w:bookmarkStart w:id="7" w:name="_Toc138309689"/>
      <w:bookmarkStart w:id="8" w:name="_Toc138309685"/>
      <w:bookmarkStart w:id="9" w:name="_Toc138309734"/>
      <w:bookmarkStart w:id="10" w:name="_Toc145936259"/>
      <w:bookmarkStart w:id="11" w:name="_Toc20149793"/>
      <w:bookmarkStart w:id="12" w:name="_Toc27846585"/>
      <w:bookmarkStart w:id="13" w:name="_Toc36187711"/>
      <w:bookmarkStart w:id="14" w:name="_Toc45183615"/>
      <w:bookmarkStart w:id="15" w:name="_Toc47342457"/>
      <w:bookmarkStart w:id="16" w:name="_Toc51769157"/>
      <w:bookmarkStart w:id="17" w:name="_Toc122440257"/>
      <w:bookmarkStart w:id="18" w:name="_Toc131516477"/>
      <w:bookmarkEnd w:id="3"/>
      <w:r w:rsidRPr="001B7C50">
        <w:rPr>
          <w:lang w:eastAsia="zh-CN"/>
        </w:rPr>
        <w:t>5.4.4b</w:t>
      </w:r>
      <w:r w:rsidRPr="001B7C50">
        <w:rPr>
          <w:lang w:eastAsia="zh-CN"/>
        </w:rPr>
        <w:tab/>
        <w:t>UE 5GSM Core Network Capability handling</w:t>
      </w:r>
      <w:bookmarkEnd w:id="4"/>
    </w:p>
    <w:p w14:paraId="7825FDCB" w14:textId="77777777" w:rsidR="00B056F1" w:rsidRPr="001B7C50" w:rsidRDefault="00B056F1" w:rsidP="00B056F1">
      <w:pPr>
        <w:rPr>
          <w:lang w:eastAsia="zh-CN"/>
        </w:rPr>
      </w:pPr>
      <w:r w:rsidRPr="001B7C50">
        <w:rPr>
          <w:lang w:eastAsia="zh-CN"/>
        </w:rPr>
        <w:t xml:space="preserve">The UE 5GSM Core Network Capability is included in </w:t>
      </w:r>
      <w:proofErr w:type="spellStart"/>
      <w:r w:rsidRPr="001B7C50">
        <w:rPr>
          <w:lang w:eastAsia="zh-CN"/>
        </w:rPr>
        <w:t>PDU</w:t>
      </w:r>
      <w:proofErr w:type="spellEnd"/>
      <w:r w:rsidRPr="001B7C50">
        <w:rPr>
          <w:lang w:eastAsia="zh-CN"/>
        </w:rPr>
        <w:t xml:space="preserve"> Session Establishment/Modification Request.</w:t>
      </w:r>
    </w:p>
    <w:p w14:paraId="64865313" w14:textId="77777777" w:rsidR="00B056F1" w:rsidRPr="001B7C50" w:rsidRDefault="00B056F1" w:rsidP="00B056F1">
      <w:pPr>
        <w:rPr>
          <w:lang w:eastAsia="zh-CN"/>
        </w:rPr>
      </w:pPr>
      <w:r w:rsidRPr="001B7C50">
        <w:rPr>
          <w:lang w:eastAsia="zh-CN"/>
        </w:rPr>
        <w:t>The UE shall indicate in the UE 5GSM Core Network Capability whether the UE supports:</w:t>
      </w:r>
    </w:p>
    <w:p w14:paraId="102DE356" w14:textId="77777777" w:rsidR="00B056F1" w:rsidRPr="001B7C50" w:rsidRDefault="00B056F1" w:rsidP="00B056F1">
      <w:pPr>
        <w:pStyle w:val="B1"/>
        <w:rPr>
          <w:lang w:eastAsia="zh-CN"/>
        </w:rPr>
      </w:pPr>
      <w:r w:rsidRPr="001B7C50">
        <w:rPr>
          <w:lang w:eastAsia="zh-CN"/>
        </w:rPr>
        <w:t>-</w:t>
      </w:r>
      <w:r w:rsidRPr="001B7C50">
        <w:rPr>
          <w:lang w:eastAsia="zh-CN"/>
        </w:rPr>
        <w:tab/>
        <w:t xml:space="preserve">"Ethernet" </w:t>
      </w:r>
      <w:proofErr w:type="spellStart"/>
      <w:r w:rsidRPr="001B7C50">
        <w:rPr>
          <w:lang w:eastAsia="zh-CN"/>
        </w:rPr>
        <w:t>PDU</w:t>
      </w:r>
      <w:proofErr w:type="spellEnd"/>
      <w:r w:rsidRPr="001B7C50">
        <w:rPr>
          <w:lang w:eastAsia="zh-CN"/>
        </w:rPr>
        <w:t xml:space="preserve"> Session Type supported in EPC as </w:t>
      </w:r>
      <w:proofErr w:type="spellStart"/>
      <w:r w:rsidRPr="001B7C50">
        <w:rPr>
          <w:lang w:eastAsia="zh-CN"/>
        </w:rPr>
        <w:t>PDN</w:t>
      </w:r>
      <w:proofErr w:type="spellEnd"/>
      <w:r w:rsidRPr="001B7C50">
        <w:rPr>
          <w:lang w:eastAsia="zh-CN"/>
        </w:rPr>
        <w:t xml:space="preserve"> Type "Ethernet";</w:t>
      </w:r>
    </w:p>
    <w:p w14:paraId="4B770F24" w14:textId="77777777" w:rsidR="00B056F1" w:rsidRPr="001B7C50" w:rsidRDefault="00B056F1" w:rsidP="00B056F1">
      <w:pPr>
        <w:pStyle w:val="B1"/>
        <w:rPr>
          <w:lang w:eastAsia="zh-CN"/>
        </w:rPr>
      </w:pPr>
      <w:r w:rsidRPr="001B7C50">
        <w:rPr>
          <w:lang w:eastAsia="zh-CN"/>
        </w:rPr>
        <w:t>-</w:t>
      </w:r>
      <w:r w:rsidRPr="001B7C50">
        <w:rPr>
          <w:lang w:eastAsia="zh-CN"/>
        </w:rPr>
        <w:tab/>
        <w:t>Reflective QoS;</w:t>
      </w:r>
    </w:p>
    <w:p w14:paraId="318CBB0F" w14:textId="77777777" w:rsidR="00B056F1" w:rsidRPr="001B7C50" w:rsidRDefault="00B056F1" w:rsidP="00B056F1">
      <w:pPr>
        <w:pStyle w:val="B1"/>
        <w:rPr>
          <w:lang w:eastAsia="zh-CN"/>
        </w:rPr>
      </w:pPr>
      <w:r w:rsidRPr="001B7C50">
        <w:rPr>
          <w:lang w:eastAsia="zh-CN"/>
        </w:rPr>
        <w:t>-</w:t>
      </w:r>
      <w:r w:rsidRPr="001B7C50">
        <w:rPr>
          <w:lang w:eastAsia="zh-CN"/>
        </w:rPr>
        <w:tab/>
        <w:t xml:space="preserve">Multi-homed IPv6 </w:t>
      </w:r>
      <w:proofErr w:type="spellStart"/>
      <w:r w:rsidRPr="001B7C50">
        <w:rPr>
          <w:lang w:eastAsia="zh-CN"/>
        </w:rPr>
        <w:t>PDU</w:t>
      </w:r>
      <w:proofErr w:type="spellEnd"/>
      <w:r w:rsidRPr="001B7C50">
        <w:rPr>
          <w:lang w:eastAsia="zh-CN"/>
        </w:rPr>
        <w:t xml:space="preserve"> Session (only if the Requested </w:t>
      </w:r>
      <w:proofErr w:type="spellStart"/>
      <w:r w:rsidRPr="001B7C50">
        <w:rPr>
          <w:lang w:eastAsia="zh-CN"/>
        </w:rPr>
        <w:t>PDU</w:t>
      </w:r>
      <w:proofErr w:type="spellEnd"/>
      <w:r w:rsidRPr="001B7C50">
        <w:rPr>
          <w:lang w:eastAsia="zh-CN"/>
        </w:rPr>
        <w:t xml:space="preserve"> Type was set to "IPv6" or "IPv4v6");</w:t>
      </w:r>
    </w:p>
    <w:p w14:paraId="7EF10643" w14:textId="77777777" w:rsidR="00B056F1" w:rsidRPr="001B7C50" w:rsidRDefault="00B056F1" w:rsidP="00B056F1">
      <w:pPr>
        <w:pStyle w:val="B1"/>
        <w:rPr>
          <w:lang w:eastAsia="zh-CN"/>
        </w:rPr>
      </w:pPr>
      <w:r w:rsidRPr="001B7C50">
        <w:rPr>
          <w:lang w:eastAsia="zh-CN"/>
        </w:rPr>
        <w:t>-</w:t>
      </w:r>
      <w:r w:rsidRPr="001B7C50">
        <w:rPr>
          <w:lang w:eastAsia="zh-CN"/>
        </w:rPr>
        <w:tab/>
      </w:r>
      <w:proofErr w:type="spellStart"/>
      <w:r w:rsidRPr="001B7C50">
        <w:rPr>
          <w:lang w:eastAsia="zh-CN"/>
        </w:rPr>
        <w:t>ATSSS</w:t>
      </w:r>
      <w:proofErr w:type="spellEnd"/>
      <w:r w:rsidRPr="001B7C50">
        <w:rPr>
          <w:lang w:eastAsia="zh-CN"/>
        </w:rPr>
        <w:t xml:space="preserve"> capability (as referred to clause 5.32.2);</w:t>
      </w:r>
    </w:p>
    <w:p w14:paraId="3A4626E4" w14:textId="77777777" w:rsidR="00B056F1" w:rsidRDefault="00B056F1" w:rsidP="00B056F1">
      <w:pPr>
        <w:pStyle w:val="B1"/>
        <w:rPr>
          <w:ins w:id="19" w:author="vivo3" w:date="2023-10-23T20:34:00Z"/>
          <w:lang w:eastAsia="zh-CN"/>
        </w:rPr>
      </w:pPr>
      <w:r w:rsidRPr="001B7C50">
        <w:rPr>
          <w:lang w:eastAsia="zh-CN"/>
        </w:rPr>
        <w:t>-</w:t>
      </w:r>
      <w:r w:rsidRPr="001B7C50">
        <w:rPr>
          <w:lang w:eastAsia="zh-CN"/>
        </w:rPr>
        <w:tab/>
        <w:t>Transfer of Port Management Information containers</w:t>
      </w:r>
      <w:bookmarkStart w:id="20" w:name="_GoBack"/>
      <w:ins w:id="21" w:author="vivo3" w:date="2023-10-23T20:34:00Z">
        <w:r>
          <w:rPr>
            <w:lang w:eastAsia="zh-CN"/>
          </w:rPr>
          <w:t>;</w:t>
        </w:r>
      </w:ins>
    </w:p>
    <w:p w14:paraId="7F8A340B" w14:textId="5E34E989" w:rsidR="00B056F1" w:rsidRPr="001B7C50" w:rsidRDefault="00B056F1" w:rsidP="00B056F1">
      <w:pPr>
        <w:pStyle w:val="B1"/>
        <w:rPr>
          <w:lang w:eastAsia="zh-CN"/>
        </w:rPr>
      </w:pPr>
      <w:ins w:id="22" w:author="vivo3" w:date="2023-10-23T20:34:00Z">
        <w:r>
          <w:rPr>
            <w:lang w:eastAsia="zh-CN"/>
          </w:rPr>
          <w:t xml:space="preserve">-    </w:t>
        </w:r>
        <w:proofErr w:type="spellStart"/>
        <w:r>
          <w:rPr>
            <w:lang w:eastAsia="zh-CN"/>
          </w:rPr>
          <w:t>PDU</w:t>
        </w:r>
        <w:proofErr w:type="spellEnd"/>
        <w:r>
          <w:rPr>
            <w:lang w:eastAsia="zh-CN"/>
          </w:rPr>
          <w:t xml:space="preserve"> Set based handling</w:t>
        </w:r>
      </w:ins>
      <w:bookmarkEnd w:id="20"/>
      <w:r w:rsidRPr="001B7C50">
        <w:rPr>
          <w:lang w:eastAsia="zh-CN"/>
        </w:rPr>
        <w:t>.</w:t>
      </w:r>
    </w:p>
    <w:p w14:paraId="73FB8600" w14:textId="77777777" w:rsidR="00B056F1" w:rsidRPr="001B7C50" w:rsidRDefault="00B056F1" w:rsidP="00B056F1">
      <w:pPr>
        <w:rPr>
          <w:lang w:eastAsia="zh-CN"/>
        </w:rPr>
      </w:pPr>
      <w:r w:rsidRPr="001B7C50">
        <w:rPr>
          <w:lang w:eastAsia="zh-CN"/>
        </w:rPr>
        <w:t>The 5GSM Core Network Capability is transferred, if needed, from V-</w:t>
      </w:r>
      <w:proofErr w:type="spellStart"/>
      <w:r w:rsidRPr="001B7C50">
        <w:rPr>
          <w:lang w:eastAsia="zh-CN"/>
        </w:rPr>
        <w:t>SMF</w:t>
      </w:r>
      <w:proofErr w:type="spellEnd"/>
      <w:r w:rsidRPr="001B7C50">
        <w:rPr>
          <w:lang w:eastAsia="zh-CN"/>
        </w:rPr>
        <w:t xml:space="preserve"> to H-</w:t>
      </w:r>
      <w:proofErr w:type="spellStart"/>
      <w:r w:rsidRPr="001B7C50">
        <w:rPr>
          <w:lang w:eastAsia="zh-CN"/>
        </w:rPr>
        <w:t>SMF</w:t>
      </w:r>
      <w:proofErr w:type="spellEnd"/>
      <w:r w:rsidRPr="001B7C50">
        <w:rPr>
          <w:lang w:eastAsia="zh-CN"/>
        </w:rPr>
        <w:t xml:space="preserve"> during </w:t>
      </w:r>
      <w:proofErr w:type="spellStart"/>
      <w:r w:rsidRPr="001B7C50">
        <w:rPr>
          <w:lang w:eastAsia="zh-CN"/>
        </w:rPr>
        <w:t>PDU</w:t>
      </w:r>
      <w:proofErr w:type="spellEnd"/>
      <w:r w:rsidRPr="001B7C50">
        <w:rPr>
          <w:lang w:eastAsia="zh-CN"/>
        </w:rPr>
        <w:t xml:space="preserve"> Session Establishment/Modification procedure.</w:t>
      </w:r>
    </w:p>
    <w:p w14:paraId="13509F85" w14:textId="77777777" w:rsidR="00B056F1" w:rsidRPr="001B7C50" w:rsidRDefault="00B056F1" w:rsidP="00B056F1">
      <w:pPr>
        <w:rPr>
          <w:lang w:eastAsia="zh-CN"/>
        </w:rPr>
      </w:pPr>
      <w:r w:rsidRPr="001B7C50">
        <w:rPr>
          <w:lang w:eastAsia="zh-CN"/>
        </w:rPr>
        <w:t xml:space="preserve">After the first inter-system change from EPS to 5GS for a </w:t>
      </w:r>
      <w:proofErr w:type="spellStart"/>
      <w:r w:rsidRPr="001B7C50">
        <w:rPr>
          <w:lang w:eastAsia="zh-CN"/>
        </w:rPr>
        <w:t>PDU</w:t>
      </w:r>
      <w:proofErr w:type="spellEnd"/>
      <w:r w:rsidRPr="001B7C50">
        <w:rPr>
          <w:lang w:eastAsia="zh-CN"/>
        </w:rPr>
        <w:t xml:space="preserve"> session established in EPS, the 5GSM Core Network Capability is also included in the </w:t>
      </w:r>
      <w:proofErr w:type="spellStart"/>
      <w:r w:rsidRPr="001B7C50">
        <w:rPr>
          <w:lang w:eastAsia="zh-CN"/>
        </w:rPr>
        <w:t>PDU</w:t>
      </w:r>
      <w:proofErr w:type="spellEnd"/>
      <w:r w:rsidRPr="001B7C50">
        <w:rPr>
          <w:lang w:eastAsia="zh-CN"/>
        </w:rPr>
        <w:t xml:space="preserve"> Session Modification if the Reflective QoS and/or Multi-homed IPv6 </w:t>
      </w:r>
      <w:proofErr w:type="spellStart"/>
      <w:r w:rsidRPr="001B7C50">
        <w:rPr>
          <w:lang w:eastAsia="zh-CN"/>
        </w:rPr>
        <w:t>PDU</w:t>
      </w:r>
      <w:proofErr w:type="spellEnd"/>
      <w:r w:rsidRPr="001B7C50">
        <w:rPr>
          <w:lang w:eastAsia="zh-CN"/>
        </w:rPr>
        <w:t xml:space="preserve"> Session is present.</w:t>
      </w:r>
    </w:p>
    <w:p w14:paraId="410E3CEB" w14:textId="77777777" w:rsidR="00B83E12" w:rsidRPr="00677AAC" w:rsidRDefault="00B83E12" w:rsidP="00B83E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38309735"/>
      <w:bookmarkStart w:id="24" w:name="_Toc145936308"/>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bookmarkEnd w:id="23"/>
    <w:bookmarkEnd w:id="24"/>
    <w:p w14:paraId="07DFF236" w14:textId="77777777" w:rsidR="00B056F1" w:rsidRDefault="00B056F1" w:rsidP="00B056F1">
      <w:pPr>
        <w:pStyle w:val="3"/>
        <w:rPr>
          <w:lang w:eastAsia="ko-KR"/>
        </w:rPr>
      </w:pPr>
      <w:r>
        <w:rPr>
          <w:lang w:eastAsia="ko-KR"/>
        </w:rPr>
        <w:t>5.7.7</w:t>
      </w:r>
      <w:r>
        <w:rPr>
          <w:lang w:eastAsia="ko-KR"/>
        </w:rPr>
        <w:tab/>
      </w:r>
      <w:proofErr w:type="spellStart"/>
      <w:r>
        <w:rPr>
          <w:lang w:eastAsia="ko-KR"/>
        </w:rPr>
        <w:t>PDU</w:t>
      </w:r>
      <w:proofErr w:type="spellEnd"/>
      <w:r>
        <w:rPr>
          <w:lang w:eastAsia="ko-KR"/>
        </w:rPr>
        <w:t xml:space="preserve"> Set QoS Parameters</w:t>
      </w:r>
      <w:bookmarkEnd w:id="5"/>
    </w:p>
    <w:p w14:paraId="355BC128" w14:textId="77777777" w:rsidR="00B056F1" w:rsidRDefault="00B056F1" w:rsidP="00B056F1">
      <w:pPr>
        <w:pStyle w:val="4"/>
        <w:rPr>
          <w:lang w:eastAsia="ko-KR"/>
        </w:rPr>
      </w:pPr>
      <w:bookmarkStart w:id="25" w:name="_CR5_7_7_1"/>
      <w:bookmarkStart w:id="26" w:name="_Toc145935756"/>
      <w:bookmarkEnd w:id="25"/>
      <w:r>
        <w:rPr>
          <w:lang w:eastAsia="ko-KR"/>
        </w:rPr>
        <w:t>5.7.7.1</w:t>
      </w:r>
      <w:r>
        <w:rPr>
          <w:lang w:eastAsia="ko-KR"/>
        </w:rPr>
        <w:tab/>
        <w:t>General</w:t>
      </w:r>
      <w:bookmarkEnd w:id="26"/>
    </w:p>
    <w:p w14:paraId="1C0DF692" w14:textId="77777777" w:rsidR="00B056F1" w:rsidRDefault="00B056F1" w:rsidP="00B056F1">
      <w:pPr>
        <w:rPr>
          <w:lang w:eastAsia="ko-KR"/>
        </w:rPr>
      </w:pPr>
      <w:proofErr w:type="spellStart"/>
      <w:r>
        <w:rPr>
          <w:lang w:eastAsia="ko-KR"/>
        </w:rPr>
        <w:t>PDU</w:t>
      </w:r>
      <w:proofErr w:type="spellEnd"/>
      <w:r>
        <w:rPr>
          <w:lang w:eastAsia="ko-KR"/>
        </w:rPr>
        <w:t xml:space="preserve"> Set QoS Parameters are used to support </w:t>
      </w:r>
      <w:proofErr w:type="spellStart"/>
      <w:r>
        <w:rPr>
          <w:lang w:eastAsia="ko-KR"/>
        </w:rPr>
        <w:t>PDU</w:t>
      </w:r>
      <w:proofErr w:type="spellEnd"/>
      <w:r>
        <w:rPr>
          <w:lang w:eastAsia="ko-KR"/>
        </w:rPr>
        <w:t xml:space="preserve"> Set based QoS handling in the NG-RAN. At least one </w:t>
      </w:r>
      <w:proofErr w:type="spellStart"/>
      <w:r>
        <w:rPr>
          <w:lang w:eastAsia="ko-KR"/>
        </w:rPr>
        <w:t>PDU</w:t>
      </w:r>
      <w:proofErr w:type="spellEnd"/>
      <w:r>
        <w:rPr>
          <w:lang w:eastAsia="ko-KR"/>
        </w:rPr>
        <w:t xml:space="preserve"> Set QoS Parameter shall be sent to the NG-RAN to enable </w:t>
      </w:r>
      <w:proofErr w:type="spellStart"/>
      <w:r>
        <w:rPr>
          <w:lang w:eastAsia="ko-KR"/>
        </w:rPr>
        <w:t>PDU</w:t>
      </w:r>
      <w:proofErr w:type="spellEnd"/>
      <w:r>
        <w:rPr>
          <w:lang w:eastAsia="ko-KR"/>
        </w:rPr>
        <w:t xml:space="preserve"> Set based QoS handling.</w:t>
      </w:r>
    </w:p>
    <w:p w14:paraId="5EB90D1D" w14:textId="77777777" w:rsidR="00B056F1" w:rsidRDefault="00B056F1" w:rsidP="00B056F1">
      <w:pPr>
        <w:rPr>
          <w:lang w:eastAsia="ko-KR"/>
        </w:rPr>
      </w:pPr>
      <w:r>
        <w:rPr>
          <w:lang w:eastAsia="ko-KR"/>
        </w:rPr>
        <w:t xml:space="preserve">The following </w:t>
      </w:r>
      <w:proofErr w:type="spellStart"/>
      <w:r>
        <w:rPr>
          <w:lang w:eastAsia="ko-KR"/>
        </w:rPr>
        <w:t>PDU</w:t>
      </w:r>
      <w:proofErr w:type="spellEnd"/>
      <w:r>
        <w:rPr>
          <w:lang w:eastAsia="ko-KR"/>
        </w:rPr>
        <w:t xml:space="preserve"> Set QoS Parameters are specified:</w:t>
      </w:r>
    </w:p>
    <w:p w14:paraId="7C38F5B6" w14:textId="77777777" w:rsidR="00B056F1" w:rsidRDefault="00B056F1" w:rsidP="00B056F1">
      <w:pPr>
        <w:pStyle w:val="B1"/>
      </w:pPr>
      <w:r>
        <w:t>1.</w:t>
      </w:r>
      <w:r>
        <w:tab/>
      </w:r>
      <w:proofErr w:type="spellStart"/>
      <w:r>
        <w:t>PDU</w:t>
      </w:r>
      <w:proofErr w:type="spellEnd"/>
      <w:r>
        <w:t xml:space="preserve"> Set Delay Budget (PSDB).</w:t>
      </w:r>
    </w:p>
    <w:p w14:paraId="303741B3" w14:textId="77777777" w:rsidR="00B056F1" w:rsidRDefault="00B056F1" w:rsidP="00B056F1">
      <w:pPr>
        <w:pStyle w:val="B1"/>
      </w:pPr>
      <w:r>
        <w:t>2.</w:t>
      </w:r>
      <w:r>
        <w:tab/>
      </w:r>
      <w:proofErr w:type="spellStart"/>
      <w:r>
        <w:t>PDU</w:t>
      </w:r>
      <w:proofErr w:type="spellEnd"/>
      <w:r>
        <w:t xml:space="preserve"> Set Error Rate (</w:t>
      </w:r>
      <w:proofErr w:type="spellStart"/>
      <w:r>
        <w:t>PSER</w:t>
      </w:r>
      <w:proofErr w:type="spellEnd"/>
      <w:r>
        <w:t>).</w:t>
      </w:r>
    </w:p>
    <w:p w14:paraId="52E05029" w14:textId="77777777" w:rsidR="00B056F1" w:rsidRDefault="00B056F1" w:rsidP="00B056F1">
      <w:pPr>
        <w:pStyle w:val="B1"/>
      </w:pPr>
      <w:r>
        <w:t>3.</w:t>
      </w:r>
      <w:r>
        <w:tab/>
      </w:r>
      <w:proofErr w:type="spellStart"/>
      <w:r>
        <w:t>PDU</w:t>
      </w:r>
      <w:proofErr w:type="spellEnd"/>
      <w:r>
        <w:t xml:space="preserve"> Set Integrated Handling Information (</w:t>
      </w:r>
      <w:proofErr w:type="spellStart"/>
      <w:r>
        <w:t>PSIHI</w:t>
      </w:r>
      <w:proofErr w:type="spellEnd"/>
      <w:r>
        <w:t>).</w:t>
      </w:r>
    </w:p>
    <w:p w14:paraId="2E9C9AEE" w14:textId="29A9C4FD" w:rsidR="00B056F1" w:rsidRPr="00C43B8C" w:rsidRDefault="00B056F1" w:rsidP="00B056F1">
      <w:pPr>
        <w:rPr>
          <w:ins w:id="27" w:author="vivo3" w:date="2023-10-23T20:35:00Z"/>
          <w:rFonts w:eastAsia="Malgun Gothic"/>
          <w:lang w:eastAsia="ko-KR"/>
        </w:rPr>
      </w:pPr>
      <w:r>
        <w:rPr>
          <w:lang w:eastAsia="ko-KR"/>
        </w:rPr>
        <w:t xml:space="preserve">The QoS Profile may include the </w:t>
      </w:r>
      <w:proofErr w:type="spellStart"/>
      <w:r>
        <w:rPr>
          <w:lang w:eastAsia="ko-KR"/>
        </w:rPr>
        <w:t>PDU</w:t>
      </w:r>
      <w:proofErr w:type="spellEnd"/>
      <w:r>
        <w:rPr>
          <w:lang w:eastAsia="ko-KR"/>
        </w:rPr>
        <w:t xml:space="preserve"> Set QoS Parameters described in this clause (see clause 5.7.1.2). The PCF determines the </w:t>
      </w:r>
      <w:proofErr w:type="spellStart"/>
      <w:r>
        <w:rPr>
          <w:lang w:eastAsia="ko-KR"/>
        </w:rPr>
        <w:t>PDU</w:t>
      </w:r>
      <w:proofErr w:type="spellEnd"/>
      <w:r>
        <w:rPr>
          <w:lang w:eastAsia="ko-KR"/>
        </w:rPr>
        <w:t xml:space="preserve"> Set QoS Parameters based on information provided by AF and/or local configuration. The </w:t>
      </w:r>
      <w:proofErr w:type="spellStart"/>
      <w:r>
        <w:rPr>
          <w:lang w:eastAsia="ko-KR"/>
        </w:rPr>
        <w:t>PDU</w:t>
      </w:r>
      <w:proofErr w:type="spellEnd"/>
      <w:r>
        <w:rPr>
          <w:lang w:eastAsia="ko-KR"/>
        </w:rPr>
        <w:t xml:space="preserve"> Set QoS parameters are sent to the </w:t>
      </w:r>
      <w:proofErr w:type="spellStart"/>
      <w:r>
        <w:rPr>
          <w:lang w:eastAsia="ko-KR"/>
        </w:rPr>
        <w:t>SMF</w:t>
      </w:r>
      <w:proofErr w:type="spellEnd"/>
      <w:r>
        <w:rPr>
          <w:lang w:eastAsia="ko-KR"/>
        </w:rPr>
        <w:t xml:space="preserve"> as part of PCC rule.</w:t>
      </w:r>
      <w:ins w:id="28" w:author="vivo3" w:date="2023-10-24T13:34:00Z">
        <w:r w:rsidR="00E07401" w:rsidRPr="00E07401">
          <w:rPr>
            <w:lang w:eastAsia="ko-KR"/>
          </w:rPr>
          <w:t xml:space="preserve"> </w:t>
        </w:r>
        <w:r w:rsidR="00E07401">
          <w:rPr>
            <w:lang w:eastAsia="ko-KR"/>
          </w:rPr>
          <w:t xml:space="preserve">The </w:t>
        </w:r>
        <w:proofErr w:type="spellStart"/>
        <w:r w:rsidR="00E07401">
          <w:rPr>
            <w:lang w:eastAsia="ko-KR"/>
          </w:rPr>
          <w:t>SMF</w:t>
        </w:r>
        <w:proofErr w:type="spellEnd"/>
        <w:r w:rsidR="00E07401">
          <w:rPr>
            <w:lang w:eastAsia="ko-KR"/>
          </w:rPr>
          <w:t xml:space="preserve"> determines whether the </w:t>
        </w:r>
        <w:proofErr w:type="spellStart"/>
        <w:r w:rsidR="00E07401">
          <w:rPr>
            <w:lang w:eastAsia="ko-KR"/>
          </w:rPr>
          <w:t>PDU</w:t>
        </w:r>
        <w:proofErr w:type="spellEnd"/>
        <w:r w:rsidR="00E07401">
          <w:rPr>
            <w:lang w:eastAsia="ko-KR"/>
          </w:rPr>
          <w:t xml:space="preserve"> Set QoS Parameters are applied in </w:t>
        </w:r>
        <w:r w:rsidR="00E07401">
          <w:rPr>
            <w:lang w:eastAsia="zh-CN"/>
          </w:rPr>
          <w:t xml:space="preserve">uplink direction </w:t>
        </w:r>
      </w:ins>
      <w:ins w:id="29" w:author="vivo3" w:date="2023-11-03T13:14:00Z">
        <w:r w:rsidR="007B1A7D">
          <w:rPr>
            <w:lang w:eastAsia="zh-CN"/>
          </w:rPr>
          <w:t>based on</w:t>
        </w:r>
      </w:ins>
      <w:ins w:id="30" w:author="vivo3" w:date="2023-10-24T13:35:00Z">
        <w:r w:rsidR="00E07401">
          <w:rPr>
            <w:lang w:eastAsia="zh-CN"/>
          </w:rPr>
          <w:t xml:space="preserve"> the</w:t>
        </w:r>
      </w:ins>
      <w:ins w:id="31" w:author="vivo3" w:date="2023-10-24T13:34:00Z">
        <w:r w:rsidR="00E07401">
          <w:rPr>
            <w:lang w:eastAsia="zh-CN"/>
          </w:rPr>
          <w:t xml:space="preserve"> UE capabilit</w:t>
        </w:r>
      </w:ins>
      <w:ins w:id="32" w:author="vivo3" w:date="2023-10-24T13:35:00Z">
        <w:r w:rsidR="00E07401">
          <w:rPr>
            <w:lang w:eastAsia="zh-CN"/>
          </w:rPr>
          <w:t xml:space="preserve">y for </w:t>
        </w:r>
        <w:proofErr w:type="spellStart"/>
        <w:r w:rsidR="00E07401">
          <w:rPr>
            <w:lang w:eastAsia="zh-CN"/>
          </w:rPr>
          <w:t>PDU</w:t>
        </w:r>
        <w:proofErr w:type="spellEnd"/>
        <w:r w:rsidR="00E07401">
          <w:rPr>
            <w:lang w:eastAsia="zh-CN"/>
          </w:rPr>
          <w:t xml:space="preserve"> Set handling</w:t>
        </w:r>
      </w:ins>
      <w:ins w:id="33" w:author="vivo3" w:date="2023-10-25T13:04:00Z">
        <w:r w:rsidR="00CB7C4E">
          <w:rPr>
            <w:lang w:eastAsia="zh-CN"/>
          </w:rPr>
          <w:t xml:space="preserve"> and local policy</w:t>
        </w:r>
      </w:ins>
      <w:ins w:id="34" w:author="vivo3" w:date="2023-10-24T13:35:00Z">
        <w:r w:rsidR="00E07401">
          <w:rPr>
            <w:lang w:eastAsia="zh-CN"/>
          </w:rPr>
          <w:t>.</w:t>
        </w:r>
      </w:ins>
      <w:r>
        <w:rPr>
          <w:lang w:eastAsia="ko-KR"/>
        </w:rPr>
        <w:t xml:space="preserve"> The </w:t>
      </w:r>
      <w:proofErr w:type="spellStart"/>
      <w:r>
        <w:rPr>
          <w:lang w:eastAsia="ko-KR"/>
        </w:rPr>
        <w:t>SMF</w:t>
      </w:r>
      <w:proofErr w:type="spellEnd"/>
      <w:r>
        <w:rPr>
          <w:lang w:eastAsia="ko-KR"/>
        </w:rPr>
        <w:t xml:space="preserve"> sends </w:t>
      </w:r>
      <w:ins w:id="35" w:author="vivo3" w:date="2023-10-24T13:34:00Z">
        <w:r w:rsidR="00E07401">
          <w:rPr>
            <w:lang w:eastAsia="ko-KR"/>
          </w:rPr>
          <w:t xml:space="preserve">the </w:t>
        </w:r>
        <w:proofErr w:type="spellStart"/>
        <w:r w:rsidR="00E07401">
          <w:rPr>
            <w:lang w:eastAsia="ko-KR"/>
          </w:rPr>
          <w:t>PDU</w:t>
        </w:r>
        <w:proofErr w:type="spellEnd"/>
        <w:r w:rsidR="00E07401">
          <w:rPr>
            <w:lang w:eastAsia="ko-KR"/>
          </w:rPr>
          <w:t xml:space="preserve"> Set QoS parameters</w:t>
        </w:r>
      </w:ins>
      <w:del w:id="36" w:author="vivo3" w:date="2023-10-24T13:34:00Z">
        <w:r w:rsidDel="00E07401">
          <w:rPr>
            <w:lang w:eastAsia="ko-KR"/>
          </w:rPr>
          <w:delText>them</w:delText>
        </w:r>
      </w:del>
      <w:r>
        <w:rPr>
          <w:lang w:eastAsia="ko-KR"/>
        </w:rPr>
        <w:t xml:space="preserve"> to NG-RAN as part of the QoS Profile</w:t>
      </w:r>
      <w:ins w:id="37" w:author="vivo3" w:date="2023-10-24T13:34:00Z">
        <w:r w:rsidR="00E07401">
          <w:rPr>
            <w:lang w:eastAsia="ko-KR"/>
          </w:rPr>
          <w:t xml:space="preserve"> and indicates whether the </w:t>
        </w:r>
      </w:ins>
      <w:proofErr w:type="spellStart"/>
      <w:ins w:id="38" w:author="vivo3" w:date="2023-10-24T13:35:00Z">
        <w:r w:rsidR="00E07401">
          <w:rPr>
            <w:lang w:eastAsia="ko-KR"/>
          </w:rPr>
          <w:t>PDU</w:t>
        </w:r>
        <w:proofErr w:type="spellEnd"/>
        <w:r w:rsidR="00E07401">
          <w:rPr>
            <w:lang w:eastAsia="ko-KR"/>
          </w:rPr>
          <w:t xml:space="preserve"> Set </w:t>
        </w:r>
      </w:ins>
      <w:ins w:id="39" w:author="vivo3" w:date="2023-10-24T13:40:00Z">
        <w:r w:rsidR="00E07401">
          <w:rPr>
            <w:lang w:eastAsia="ko-KR"/>
          </w:rPr>
          <w:t>handling is</w:t>
        </w:r>
      </w:ins>
      <w:ins w:id="40" w:author="vivo3" w:date="2023-10-24T13:35:00Z">
        <w:r w:rsidR="00E07401">
          <w:rPr>
            <w:lang w:eastAsia="ko-KR"/>
          </w:rPr>
          <w:t xml:space="preserve"> applied to the UL direction</w:t>
        </w:r>
      </w:ins>
      <w:r>
        <w:rPr>
          <w:lang w:eastAsia="ko-KR"/>
        </w:rPr>
        <w:t>.</w:t>
      </w:r>
      <w:ins w:id="41" w:author="vivo3" w:date="2023-10-24T13:31:00Z">
        <w:r w:rsidR="00821282">
          <w:rPr>
            <w:lang w:eastAsia="zh-CN"/>
          </w:rPr>
          <w:t xml:space="preserve">  </w:t>
        </w:r>
      </w:ins>
    </w:p>
    <w:p w14:paraId="203430FF" w14:textId="2AC5EE0E" w:rsidR="00B056F1" w:rsidRDefault="00B056F1" w:rsidP="00B056F1">
      <w:pPr>
        <w:rPr>
          <w:ins w:id="42" w:author="vivo3" w:date="2023-10-24T13:43:00Z"/>
          <w:lang w:eastAsia="ko-KR"/>
        </w:rPr>
      </w:pPr>
      <w:r>
        <w:rPr>
          <w:lang w:eastAsia="ko-KR"/>
        </w:rPr>
        <w:t xml:space="preserve">If the NG-RAN receives </w:t>
      </w:r>
      <w:proofErr w:type="spellStart"/>
      <w:r>
        <w:rPr>
          <w:lang w:eastAsia="ko-KR"/>
        </w:rPr>
        <w:t>PDU</w:t>
      </w:r>
      <w:proofErr w:type="spellEnd"/>
      <w:r>
        <w:rPr>
          <w:lang w:eastAsia="ko-KR"/>
        </w:rPr>
        <w:t xml:space="preserve"> Set QoS Parameters and supports them, it enables the </w:t>
      </w:r>
      <w:proofErr w:type="spellStart"/>
      <w:r>
        <w:rPr>
          <w:lang w:eastAsia="ko-KR"/>
        </w:rPr>
        <w:t>PDU</w:t>
      </w:r>
      <w:proofErr w:type="spellEnd"/>
      <w:r>
        <w:rPr>
          <w:lang w:eastAsia="ko-KR"/>
        </w:rPr>
        <w:t xml:space="preserve"> Set based QoS handling and applies </w:t>
      </w:r>
      <w:proofErr w:type="spellStart"/>
      <w:r>
        <w:rPr>
          <w:lang w:eastAsia="ko-KR"/>
        </w:rPr>
        <w:t>PDU</w:t>
      </w:r>
      <w:proofErr w:type="spellEnd"/>
      <w:r>
        <w:rPr>
          <w:lang w:eastAsia="ko-KR"/>
        </w:rPr>
        <w:t xml:space="preserve"> Set QoS Parameters as described in this clause.</w:t>
      </w:r>
    </w:p>
    <w:p w14:paraId="064A55BF" w14:textId="77777777" w:rsidR="00E07401" w:rsidRPr="00CB7C4E" w:rsidRDefault="00E07401" w:rsidP="00B056F1">
      <w:pPr>
        <w:rPr>
          <w:lang w:eastAsia="ko-KR"/>
        </w:rPr>
      </w:pPr>
    </w:p>
    <w:p w14:paraId="2EAFB0F1" w14:textId="77777777" w:rsidR="00B056F1" w:rsidRDefault="00B056F1" w:rsidP="00B056F1">
      <w:pPr>
        <w:pStyle w:val="4"/>
        <w:rPr>
          <w:lang w:eastAsia="ko-KR"/>
        </w:rPr>
      </w:pPr>
      <w:bookmarkStart w:id="43" w:name="_CR5_7_7_2"/>
      <w:bookmarkStart w:id="44" w:name="_Toc145935757"/>
      <w:bookmarkStart w:id="45" w:name="_Hlk148975202"/>
      <w:bookmarkEnd w:id="43"/>
      <w:r>
        <w:rPr>
          <w:lang w:eastAsia="ko-KR"/>
        </w:rPr>
        <w:t>5.7.7.2</w:t>
      </w:r>
      <w:r>
        <w:rPr>
          <w:lang w:eastAsia="ko-KR"/>
        </w:rPr>
        <w:tab/>
      </w:r>
      <w:proofErr w:type="spellStart"/>
      <w:r>
        <w:rPr>
          <w:lang w:eastAsia="ko-KR"/>
        </w:rPr>
        <w:t>PDU</w:t>
      </w:r>
      <w:proofErr w:type="spellEnd"/>
      <w:r>
        <w:rPr>
          <w:lang w:eastAsia="ko-KR"/>
        </w:rPr>
        <w:t xml:space="preserve"> Set Delay Budget</w:t>
      </w:r>
      <w:bookmarkEnd w:id="44"/>
    </w:p>
    <w:p w14:paraId="2523CBF8" w14:textId="77777777"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Delay Budget (PSDB) defines an upper bound for the delay that a </w:t>
      </w:r>
      <w:proofErr w:type="spellStart"/>
      <w:r>
        <w:rPr>
          <w:lang w:eastAsia="ko-KR"/>
        </w:rPr>
        <w:t>PDU</w:t>
      </w:r>
      <w:proofErr w:type="spellEnd"/>
      <w:r>
        <w:rPr>
          <w:lang w:eastAsia="ko-KR"/>
        </w:rPr>
        <w:t xml:space="preserve"> Set may experience for the transfer between the UE and the N6 termination point at the </w:t>
      </w:r>
      <w:proofErr w:type="spellStart"/>
      <w:r>
        <w:rPr>
          <w:lang w:eastAsia="ko-KR"/>
        </w:rPr>
        <w:t>UPF</w:t>
      </w:r>
      <w:proofErr w:type="spellEnd"/>
      <w:r>
        <w:rPr>
          <w:lang w:eastAsia="ko-KR"/>
        </w:rPr>
        <w:t xml:space="preserve">, i.e. the duration between the reception time of the first </w:t>
      </w:r>
      <w:proofErr w:type="spellStart"/>
      <w:r>
        <w:rPr>
          <w:lang w:eastAsia="ko-KR"/>
        </w:rPr>
        <w:t>PDU</w:t>
      </w:r>
      <w:proofErr w:type="spellEnd"/>
      <w:r>
        <w:rPr>
          <w:lang w:eastAsia="ko-KR"/>
        </w:rPr>
        <w:t xml:space="preserve"> (at the N6 termination point for DL or the UE for UL) and the time when all </w:t>
      </w:r>
      <w:proofErr w:type="spellStart"/>
      <w:r>
        <w:rPr>
          <w:lang w:eastAsia="ko-KR"/>
        </w:rPr>
        <w:t>PDUs</w:t>
      </w:r>
      <w:proofErr w:type="spellEnd"/>
      <w:r>
        <w:rPr>
          <w:lang w:eastAsia="ko-KR"/>
        </w:rPr>
        <w:t xml:space="preserve"> of a </w:t>
      </w:r>
      <w:proofErr w:type="spellStart"/>
      <w:r>
        <w:rPr>
          <w:lang w:eastAsia="ko-KR"/>
        </w:rPr>
        <w:t>PDU</w:t>
      </w:r>
      <w:proofErr w:type="spellEnd"/>
      <w:r>
        <w:rPr>
          <w:lang w:eastAsia="ko-KR"/>
        </w:rPr>
        <w:t xml:space="preserve"> Set have been successfully received (at the UE for DL or N6 termination point for UL). PSDB applies to the DL </w:t>
      </w:r>
      <w:proofErr w:type="spellStart"/>
      <w:r>
        <w:rPr>
          <w:lang w:eastAsia="ko-KR"/>
        </w:rPr>
        <w:t>PDU</w:t>
      </w:r>
      <w:proofErr w:type="spellEnd"/>
      <w:r>
        <w:rPr>
          <w:lang w:eastAsia="ko-KR"/>
        </w:rPr>
        <w:t xml:space="preserve"> Set received by the PSA </w:t>
      </w:r>
      <w:proofErr w:type="spellStart"/>
      <w:r>
        <w:rPr>
          <w:lang w:eastAsia="ko-KR"/>
        </w:rPr>
        <w:t>UPF</w:t>
      </w:r>
      <w:proofErr w:type="spellEnd"/>
      <w:r>
        <w:rPr>
          <w:lang w:eastAsia="ko-KR"/>
        </w:rPr>
        <w:t xml:space="preserve"> over the N6 interface, and to the UL </w:t>
      </w:r>
      <w:proofErr w:type="spellStart"/>
      <w:r>
        <w:rPr>
          <w:lang w:eastAsia="ko-KR"/>
        </w:rPr>
        <w:t>PDU</w:t>
      </w:r>
      <w:proofErr w:type="spellEnd"/>
      <w:r>
        <w:rPr>
          <w:lang w:eastAsia="ko-KR"/>
        </w:rPr>
        <w:t xml:space="preserve"> Set sent by the UE.</w:t>
      </w:r>
    </w:p>
    <w:p w14:paraId="6954A855" w14:textId="77777777" w:rsidR="00B056F1" w:rsidRDefault="00B056F1" w:rsidP="00B056F1">
      <w:pPr>
        <w:pStyle w:val="NO"/>
      </w:pPr>
      <w:r>
        <w:lastRenderedPageBreak/>
        <w:t>NOTE:</w:t>
      </w:r>
      <w:r>
        <w:tab/>
        <w:t xml:space="preserve">To enable support for PSDB, it is required that a maximum inter arrival time between the first received </w:t>
      </w:r>
      <w:proofErr w:type="spellStart"/>
      <w:r>
        <w:t>PDU</w:t>
      </w:r>
      <w:proofErr w:type="spellEnd"/>
      <w:r>
        <w:t xml:space="preserve"> and the last received </w:t>
      </w:r>
      <w:proofErr w:type="spellStart"/>
      <w:r>
        <w:t>PDU</w:t>
      </w:r>
      <w:proofErr w:type="spellEnd"/>
      <w:r>
        <w:t xml:space="preserve"> of a </w:t>
      </w:r>
      <w:proofErr w:type="spellStart"/>
      <w:r>
        <w:t>PDU</w:t>
      </w:r>
      <w:proofErr w:type="spellEnd"/>
      <w:r>
        <w:t xml:space="preserve"> Set complies with SLA. This maximum inter arrival time does not exceed PSDB. NG-RAN behaviour when the SLA is not fulfilled is out of scope of this specification.</w:t>
      </w:r>
    </w:p>
    <w:p w14:paraId="6FCAAA67" w14:textId="77777777" w:rsidR="00B056F1" w:rsidRDefault="00B056F1" w:rsidP="00B056F1">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Delay Budget. The value of the </w:t>
      </w:r>
      <w:proofErr w:type="spellStart"/>
      <w:r>
        <w:rPr>
          <w:lang w:eastAsia="ko-KR"/>
        </w:rPr>
        <w:t>PDU</w:t>
      </w:r>
      <w:proofErr w:type="spellEnd"/>
      <w:r>
        <w:rPr>
          <w:lang w:eastAsia="ko-KR"/>
        </w:rPr>
        <w:t xml:space="preserve"> Set Delay Budget is the same in UL and DL. PSDB is an optional parameter that may be provided by the PCF. The provided PSDB can be used by the NG-RAN to support the configuration of scheduling and link layer functions.</w:t>
      </w:r>
    </w:p>
    <w:p w14:paraId="4CF83657" w14:textId="4121A3D2" w:rsidR="00B056F1" w:rsidRDefault="00B056F1" w:rsidP="00B056F1">
      <w:pPr>
        <w:rPr>
          <w:ins w:id="46" w:author="vivo3" w:date="2023-10-24T13:25:00Z"/>
          <w:lang w:eastAsia="ko-KR"/>
        </w:rPr>
      </w:pPr>
      <w:r>
        <w:rPr>
          <w:lang w:eastAsia="ko-KR"/>
        </w:rPr>
        <w:t xml:space="preserve">When the PSDB is available, the PSDB supersedes the </w:t>
      </w:r>
      <w:proofErr w:type="spellStart"/>
      <w:r>
        <w:rPr>
          <w:lang w:eastAsia="ko-KR"/>
        </w:rPr>
        <w:t>PDB</w:t>
      </w:r>
      <w:proofErr w:type="spellEnd"/>
      <w:r>
        <w:rPr>
          <w:lang w:eastAsia="ko-KR"/>
        </w:rPr>
        <w:t xml:space="preserve"> for the given QoS Flow</w:t>
      </w:r>
      <w:ins w:id="47" w:author="vivo3" w:date="2023-10-24T13:27:00Z">
        <w:r w:rsidR="00821282">
          <w:rPr>
            <w:lang w:eastAsia="ko-KR"/>
          </w:rPr>
          <w:t xml:space="preserve">, but </w:t>
        </w:r>
      </w:ins>
      <w:ins w:id="48" w:author="vivo3" w:date="2023-10-24T13:37:00Z">
        <w:r w:rsidR="00E07401">
          <w:rPr>
            <w:lang w:eastAsia="ko-KR"/>
          </w:rPr>
          <w:t xml:space="preserve">the </w:t>
        </w:r>
      </w:ins>
      <w:ins w:id="49" w:author="vivo3" w:date="2023-10-24T13:27:00Z">
        <w:r w:rsidR="00821282">
          <w:rPr>
            <w:lang w:eastAsia="ko-KR"/>
          </w:rPr>
          <w:t xml:space="preserve">PSDB doesn’t not supersedes the </w:t>
        </w:r>
        <w:proofErr w:type="spellStart"/>
        <w:r w:rsidR="00821282">
          <w:rPr>
            <w:lang w:eastAsia="ko-KR"/>
          </w:rPr>
          <w:t>PDB</w:t>
        </w:r>
        <w:proofErr w:type="spellEnd"/>
        <w:r w:rsidR="00821282">
          <w:rPr>
            <w:lang w:eastAsia="ko-KR"/>
          </w:rPr>
          <w:t xml:space="preserve"> in uplink direction </w:t>
        </w:r>
      </w:ins>
      <w:ins w:id="50" w:author="vivo3" w:date="2023-10-25T13:10:00Z">
        <w:r w:rsidR="003328FE">
          <w:rPr>
            <w:lang w:eastAsia="ko-KR"/>
          </w:rPr>
          <w:t xml:space="preserve">if the </w:t>
        </w:r>
        <w:proofErr w:type="spellStart"/>
        <w:r w:rsidR="003328FE">
          <w:rPr>
            <w:lang w:eastAsia="ko-KR"/>
          </w:rPr>
          <w:t>SMF</w:t>
        </w:r>
        <w:proofErr w:type="spellEnd"/>
        <w:r w:rsidR="003328FE">
          <w:rPr>
            <w:lang w:eastAsia="ko-KR"/>
          </w:rPr>
          <w:t xml:space="preserve"> indicates the </w:t>
        </w:r>
        <w:proofErr w:type="spellStart"/>
        <w:r w:rsidR="003328FE">
          <w:rPr>
            <w:lang w:eastAsia="ko-KR"/>
          </w:rPr>
          <w:t>PDU</w:t>
        </w:r>
        <w:proofErr w:type="spellEnd"/>
        <w:r w:rsidR="003328FE">
          <w:rPr>
            <w:lang w:eastAsia="ko-KR"/>
          </w:rPr>
          <w:t xml:space="preserve"> Set handling is not applied in the uplink direction</w:t>
        </w:r>
      </w:ins>
      <w:r w:rsidRPr="00CB7C4E">
        <w:rPr>
          <w:lang w:eastAsia="ko-KR"/>
        </w:rPr>
        <w:t>.</w:t>
      </w:r>
    </w:p>
    <w:p w14:paraId="69498A6F" w14:textId="77777777" w:rsidR="00B056F1" w:rsidRDefault="00B056F1" w:rsidP="00B056F1">
      <w:pPr>
        <w:rPr>
          <w:lang w:eastAsia="ko-KR"/>
        </w:rPr>
      </w:pPr>
      <w:r>
        <w:rPr>
          <w:lang w:eastAsia="ko-KR"/>
        </w:rPr>
        <w:t xml:space="preserve">The AN PSDB is derived at NG-RAN by subtracting CN </w:t>
      </w:r>
      <w:proofErr w:type="spellStart"/>
      <w:r>
        <w:rPr>
          <w:lang w:eastAsia="ko-KR"/>
        </w:rPr>
        <w:t>PDB</w:t>
      </w:r>
      <w:proofErr w:type="spellEnd"/>
      <w:r>
        <w:rPr>
          <w:lang w:eastAsia="ko-KR"/>
        </w:rPr>
        <w:t xml:space="preserve"> (as described in clause 5.7.3.4) from the PSDB.</w:t>
      </w:r>
    </w:p>
    <w:p w14:paraId="4550B491" w14:textId="77777777" w:rsidR="00B056F1" w:rsidRDefault="00B056F1" w:rsidP="00B056F1">
      <w:pPr>
        <w:pStyle w:val="4"/>
        <w:rPr>
          <w:lang w:eastAsia="ko-KR"/>
        </w:rPr>
      </w:pPr>
      <w:bookmarkStart w:id="51" w:name="_CR5_7_7_3"/>
      <w:bookmarkStart w:id="52" w:name="_Toc145935758"/>
      <w:bookmarkEnd w:id="51"/>
      <w:r>
        <w:rPr>
          <w:lang w:eastAsia="ko-KR"/>
        </w:rPr>
        <w:t>5.7.7.3</w:t>
      </w:r>
      <w:r>
        <w:rPr>
          <w:lang w:eastAsia="ko-KR"/>
        </w:rPr>
        <w:tab/>
      </w:r>
      <w:proofErr w:type="spellStart"/>
      <w:r w:rsidRPr="00CB7C4E">
        <w:rPr>
          <w:lang w:eastAsia="ko-KR"/>
        </w:rPr>
        <w:t>PDU</w:t>
      </w:r>
      <w:proofErr w:type="spellEnd"/>
      <w:r w:rsidRPr="00CB7C4E">
        <w:rPr>
          <w:lang w:eastAsia="ko-KR"/>
        </w:rPr>
        <w:t xml:space="preserve"> Set Error Rate</w:t>
      </w:r>
      <w:bookmarkEnd w:id="52"/>
    </w:p>
    <w:p w14:paraId="442BFC43" w14:textId="77777777"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defines an upper bound for the rate of </w:t>
      </w:r>
      <w:proofErr w:type="spellStart"/>
      <w:r>
        <w:rPr>
          <w:lang w:eastAsia="ko-KR"/>
        </w:rPr>
        <w:t>PDU</w:t>
      </w:r>
      <w:proofErr w:type="spellEnd"/>
      <w:r>
        <w:rPr>
          <w:lang w:eastAsia="ko-KR"/>
        </w:rPr>
        <w:t xml:space="preserve"> Sets that have been processed by the sender of a link layer protocol (e.g. </w:t>
      </w:r>
      <w:proofErr w:type="spellStart"/>
      <w:r>
        <w:rPr>
          <w:lang w:eastAsia="ko-KR"/>
        </w:rPr>
        <w:t>RLC</w:t>
      </w:r>
      <w:proofErr w:type="spellEnd"/>
      <w:r>
        <w:rPr>
          <w:lang w:eastAsia="ko-KR"/>
        </w:rPr>
        <w:t xml:space="preserve"> in RAN of a 3GPP access) but that are not successfully delivered by the corresponding receiver to the upper layer (e.g. </w:t>
      </w:r>
      <w:proofErr w:type="spellStart"/>
      <w:r>
        <w:rPr>
          <w:lang w:eastAsia="ko-KR"/>
        </w:rPr>
        <w:t>PDCP</w:t>
      </w:r>
      <w:proofErr w:type="spellEnd"/>
      <w:r>
        <w:rPr>
          <w:lang w:eastAsia="ko-KR"/>
        </w:rPr>
        <w:t xml:space="preserve"> in RAN of a 3GPP access). Thus, the </w:t>
      </w:r>
      <w:proofErr w:type="spellStart"/>
      <w:r w:rsidRPr="005660BA">
        <w:rPr>
          <w:color w:val="FF0000"/>
          <w:lang w:eastAsia="ko-KR"/>
        </w:rPr>
        <w:t>PSER</w:t>
      </w:r>
      <w:proofErr w:type="spellEnd"/>
      <w:r>
        <w:rPr>
          <w:lang w:eastAsia="ko-KR"/>
        </w:rPr>
        <w:t xml:space="preserve"> defines an upper bound for a rate of non-congestion related </w:t>
      </w:r>
      <w:proofErr w:type="spellStart"/>
      <w:r>
        <w:rPr>
          <w:lang w:eastAsia="ko-KR"/>
        </w:rPr>
        <w:t>PDU</w:t>
      </w:r>
      <w:proofErr w:type="spellEnd"/>
      <w:r>
        <w:rPr>
          <w:lang w:eastAsia="ko-KR"/>
        </w:rPr>
        <w:t xml:space="preserve"> Set losses. The purpose of the </w:t>
      </w:r>
      <w:proofErr w:type="spellStart"/>
      <w:r>
        <w:rPr>
          <w:lang w:eastAsia="ko-KR"/>
        </w:rPr>
        <w:t>PSER</w:t>
      </w:r>
      <w:proofErr w:type="spellEnd"/>
      <w:r>
        <w:rPr>
          <w:lang w:eastAsia="ko-KR"/>
        </w:rPr>
        <w:t xml:space="preserve"> is to allow for appropriate link layer protocol configurations (e.g. </w:t>
      </w:r>
      <w:proofErr w:type="spellStart"/>
      <w:r>
        <w:rPr>
          <w:lang w:eastAsia="ko-KR"/>
        </w:rPr>
        <w:t>RLC</w:t>
      </w:r>
      <w:proofErr w:type="spellEnd"/>
      <w:r>
        <w:rPr>
          <w:lang w:eastAsia="ko-KR"/>
        </w:rPr>
        <w:t xml:space="preserve"> and </w:t>
      </w:r>
      <w:proofErr w:type="spellStart"/>
      <w:r>
        <w:rPr>
          <w:lang w:eastAsia="ko-KR"/>
        </w:rPr>
        <w:t>HARQ</w:t>
      </w:r>
      <w:proofErr w:type="spellEnd"/>
      <w:r>
        <w:rPr>
          <w:lang w:eastAsia="ko-KR"/>
        </w:rPr>
        <w:t xml:space="preserve"> in RAN of a 3GPP access).</w:t>
      </w:r>
    </w:p>
    <w:p w14:paraId="66796B28" w14:textId="77777777" w:rsidR="00B056F1" w:rsidRDefault="00B056F1" w:rsidP="00B056F1">
      <w:pPr>
        <w:pStyle w:val="NO"/>
      </w:pPr>
      <w:r>
        <w:t>NOTE 1:</w:t>
      </w:r>
      <w:r>
        <w:tab/>
        <w:t xml:space="preserve">In this Release, a </w:t>
      </w:r>
      <w:proofErr w:type="spellStart"/>
      <w:r>
        <w:t>PDU</w:t>
      </w:r>
      <w:proofErr w:type="spellEnd"/>
      <w:r>
        <w:t xml:space="preserve"> Set is considered as successfully delivered only when all </w:t>
      </w:r>
      <w:proofErr w:type="spellStart"/>
      <w:r>
        <w:t>PDUs</w:t>
      </w:r>
      <w:proofErr w:type="spellEnd"/>
      <w:r>
        <w:t xml:space="preserve"> of a </w:t>
      </w:r>
      <w:proofErr w:type="spellStart"/>
      <w:r>
        <w:t>PDU</w:t>
      </w:r>
      <w:proofErr w:type="spellEnd"/>
      <w:r>
        <w:t xml:space="preserve"> Set are delivered successfully.</w:t>
      </w:r>
    </w:p>
    <w:p w14:paraId="5B10CF0C" w14:textId="77777777" w:rsidR="00B056F1" w:rsidRDefault="00B056F1" w:rsidP="00B056F1">
      <w:pPr>
        <w:pStyle w:val="NO"/>
      </w:pPr>
      <w:r>
        <w:t>NOTE 2:</w:t>
      </w:r>
      <w:r>
        <w:tab/>
        <w:t xml:space="preserve">How RAN enforces </w:t>
      </w:r>
      <w:proofErr w:type="spellStart"/>
      <w:r>
        <w:t>PSER</w:t>
      </w:r>
      <w:proofErr w:type="spellEnd"/>
      <w:r>
        <w:t xml:space="preserve"> is up to RAN implementation.</w:t>
      </w:r>
    </w:p>
    <w:p w14:paraId="2EE3E051" w14:textId="0850E1A9" w:rsidR="00B056F1" w:rsidRDefault="00B056F1" w:rsidP="00B056F1">
      <w:pPr>
        <w:rPr>
          <w:lang w:eastAsia="ko-KR"/>
        </w:rPr>
      </w:pPr>
      <w:r>
        <w:rPr>
          <w:lang w:eastAsia="ko-KR"/>
        </w:rPr>
        <w:t xml:space="preserve">A QoS Flow is associated with only one </w:t>
      </w:r>
      <w:proofErr w:type="spellStart"/>
      <w:r>
        <w:rPr>
          <w:lang w:eastAsia="ko-KR"/>
        </w:rPr>
        <w:t>PDU</w:t>
      </w:r>
      <w:proofErr w:type="spellEnd"/>
      <w:r>
        <w:rPr>
          <w:lang w:eastAsia="ko-KR"/>
        </w:rPr>
        <w:t xml:space="preserve"> Set Error Rate. </w:t>
      </w:r>
      <w:proofErr w:type="spellStart"/>
      <w:r>
        <w:rPr>
          <w:lang w:eastAsia="ko-KR"/>
        </w:rPr>
        <w:t>PSER</w:t>
      </w:r>
      <w:proofErr w:type="spellEnd"/>
      <w:r>
        <w:rPr>
          <w:lang w:eastAsia="ko-KR"/>
        </w:rPr>
        <w:t xml:space="preserve"> is an optional parameter. If the </w:t>
      </w:r>
      <w:proofErr w:type="spellStart"/>
      <w:r>
        <w:rPr>
          <w:lang w:eastAsia="ko-KR"/>
        </w:rPr>
        <w:t>PSER</w:t>
      </w:r>
      <w:proofErr w:type="spellEnd"/>
      <w:r>
        <w:rPr>
          <w:lang w:eastAsia="ko-KR"/>
        </w:rPr>
        <w:t xml:space="preserve"> is available, the </w:t>
      </w:r>
      <w:proofErr w:type="spellStart"/>
      <w:r>
        <w:rPr>
          <w:lang w:eastAsia="ko-KR"/>
        </w:rPr>
        <w:t>PSER</w:t>
      </w:r>
      <w:proofErr w:type="spellEnd"/>
      <w:r>
        <w:rPr>
          <w:lang w:eastAsia="ko-KR"/>
        </w:rPr>
        <w:t xml:space="preserve"> supersedes the PER. </w:t>
      </w:r>
      <w:ins w:id="53" w:author="vivo3" w:date="2023-10-23T20:39:00Z">
        <w:r w:rsidR="00B83E12">
          <w:rPr>
            <w:lang w:eastAsia="ko-KR"/>
          </w:rPr>
          <w:t xml:space="preserve">But the </w:t>
        </w:r>
        <w:proofErr w:type="spellStart"/>
        <w:r w:rsidR="00B83E12">
          <w:rPr>
            <w:lang w:eastAsia="ko-KR"/>
          </w:rPr>
          <w:t>PSER</w:t>
        </w:r>
        <w:proofErr w:type="spellEnd"/>
        <w:r w:rsidR="00B83E12">
          <w:rPr>
            <w:lang w:eastAsia="ko-KR"/>
          </w:rPr>
          <w:t xml:space="preserve"> doesn’t not supersedes the PER in uplink direction </w:t>
        </w:r>
      </w:ins>
      <w:ins w:id="54" w:author="vivo3" w:date="2023-10-25T13:10:00Z">
        <w:r w:rsidR="003328FE">
          <w:rPr>
            <w:lang w:eastAsia="ko-KR"/>
          </w:rPr>
          <w:t>if</w:t>
        </w:r>
      </w:ins>
      <w:ins w:id="55" w:author="vivo3" w:date="2023-10-23T20:39:00Z">
        <w:r w:rsidR="00B83E12">
          <w:rPr>
            <w:lang w:eastAsia="ko-KR"/>
          </w:rPr>
          <w:t xml:space="preserve"> the </w:t>
        </w:r>
        <w:proofErr w:type="spellStart"/>
        <w:r w:rsidR="00B83E12">
          <w:rPr>
            <w:lang w:eastAsia="ko-KR"/>
          </w:rPr>
          <w:t>SMF</w:t>
        </w:r>
        <w:proofErr w:type="spellEnd"/>
        <w:r w:rsidR="00B83E12">
          <w:rPr>
            <w:lang w:eastAsia="ko-KR"/>
          </w:rPr>
          <w:t xml:space="preserve"> indicates the </w:t>
        </w:r>
        <w:proofErr w:type="spellStart"/>
        <w:r w:rsidR="00B83E12">
          <w:rPr>
            <w:lang w:eastAsia="ko-KR"/>
          </w:rPr>
          <w:t>PDU</w:t>
        </w:r>
        <w:proofErr w:type="spellEnd"/>
        <w:r w:rsidR="00B83E12">
          <w:rPr>
            <w:lang w:eastAsia="ko-KR"/>
          </w:rPr>
          <w:t xml:space="preserve"> Set </w:t>
        </w:r>
      </w:ins>
      <w:ins w:id="56" w:author="vivo3" w:date="2023-10-24T13:45:00Z">
        <w:r w:rsidR="00904313">
          <w:rPr>
            <w:lang w:eastAsia="ko-KR"/>
          </w:rPr>
          <w:t>handling</w:t>
        </w:r>
      </w:ins>
      <w:ins w:id="57" w:author="vivo3" w:date="2023-10-23T20:39:00Z">
        <w:r w:rsidR="00B83E12">
          <w:rPr>
            <w:lang w:eastAsia="ko-KR"/>
          </w:rPr>
          <w:t xml:space="preserve"> is not applied in the uplink direction. </w:t>
        </w:r>
      </w:ins>
      <w:r>
        <w:rPr>
          <w:lang w:eastAsia="ko-KR"/>
        </w:rPr>
        <w:t xml:space="preserve">The value of the </w:t>
      </w:r>
      <w:proofErr w:type="spellStart"/>
      <w:r>
        <w:rPr>
          <w:lang w:eastAsia="ko-KR"/>
        </w:rPr>
        <w:t>PDU</w:t>
      </w:r>
      <w:proofErr w:type="spellEnd"/>
      <w:r>
        <w:rPr>
          <w:lang w:eastAsia="ko-KR"/>
        </w:rPr>
        <w:t xml:space="preserve"> Set Error Rate is the same in UL and DL.</w:t>
      </w:r>
    </w:p>
    <w:p w14:paraId="77215EE9" w14:textId="77777777" w:rsidR="00B056F1" w:rsidRDefault="00B056F1" w:rsidP="00B056F1">
      <w:pPr>
        <w:pStyle w:val="4"/>
        <w:rPr>
          <w:lang w:eastAsia="ko-KR"/>
        </w:rPr>
      </w:pPr>
      <w:bookmarkStart w:id="58" w:name="_CR5_7_7_4"/>
      <w:bookmarkStart w:id="59" w:name="_Toc145935759"/>
      <w:bookmarkEnd w:id="58"/>
      <w:r w:rsidRPr="00CB7C4E">
        <w:rPr>
          <w:lang w:eastAsia="ko-KR"/>
        </w:rPr>
        <w:t>5.7.7.4</w:t>
      </w:r>
      <w:r w:rsidRPr="00CB7C4E">
        <w:rPr>
          <w:lang w:eastAsia="ko-KR"/>
        </w:rPr>
        <w:tab/>
      </w:r>
      <w:proofErr w:type="spellStart"/>
      <w:r w:rsidRPr="00CB7C4E">
        <w:rPr>
          <w:lang w:eastAsia="ko-KR"/>
        </w:rPr>
        <w:t>PDU</w:t>
      </w:r>
      <w:proofErr w:type="spellEnd"/>
      <w:r w:rsidRPr="00CB7C4E">
        <w:rPr>
          <w:lang w:eastAsia="ko-KR"/>
        </w:rPr>
        <w:t xml:space="preserve"> Set Integrated Handling Information</w:t>
      </w:r>
      <w:bookmarkEnd w:id="59"/>
    </w:p>
    <w:p w14:paraId="56430887" w14:textId="3FE0268D" w:rsidR="00B056F1" w:rsidRDefault="00B056F1" w:rsidP="00B056F1">
      <w:pPr>
        <w:rPr>
          <w:lang w:eastAsia="ko-KR"/>
        </w:rPr>
      </w:pPr>
      <w:r>
        <w:rPr>
          <w:lang w:eastAsia="ko-KR"/>
        </w:rPr>
        <w:t xml:space="preserve">The </w:t>
      </w:r>
      <w:proofErr w:type="spellStart"/>
      <w:r>
        <w:rPr>
          <w:lang w:eastAsia="ko-KR"/>
        </w:rPr>
        <w:t>PDU</w:t>
      </w:r>
      <w:proofErr w:type="spellEnd"/>
      <w:r>
        <w:rPr>
          <w:lang w:eastAsia="ko-KR"/>
        </w:rPr>
        <w:t xml:space="preserve"> Set Integrated Handling Information (</w:t>
      </w:r>
      <w:proofErr w:type="spellStart"/>
      <w:r>
        <w:rPr>
          <w:lang w:eastAsia="ko-KR"/>
        </w:rPr>
        <w:t>PSIHI</w:t>
      </w:r>
      <w:proofErr w:type="spellEnd"/>
      <w:r>
        <w:rPr>
          <w:lang w:eastAsia="ko-KR"/>
        </w:rPr>
        <w:t xml:space="preserve">) indicates whether all </w:t>
      </w:r>
      <w:proofErr w:type="spellStart"/>
      <w:r>
        <w:rPr>
          <w:lang w:eastAsia="ko-KR"/>
        </w:rPr>
        <w:t>PDUs</w:t>
      </w:r>
      <w:proofErr w:type="spellEnd"/>
      <w:r>
        <w:rPr>
          <w:lang w:eastAsia="ko-KR"/>
        </w:rPr>
        <w:t xml:space="preserve"> of the </w:t>
      </w:r>
      <w:proofErr w:type="spellStart"/>
      <w:r>
        <w:rPr>
          <w:lang w:eastAsia="ko-KR"/>
        </w:rPr>
        <w:t>PDU</w:t>
      </w:r>
      <w:proofErr w:type="spellEnd"/>
      <w:r>
        <w:rPr>
          <w:lang w:eastAsia="ko-KR"/>
        </w:rPr>
        <w:t xml:space="preserve"> Set are needed for the usage of the </w:t>
      </w:r>
      <w:proofErr w:type="spellStart"/>
      <w:r>
        <w:rPr>
          <w:lang w:eastAsia="ko-KR"/>
        </w:rPr>
        <w:t>PDU</w:t>
      </w:r>
      <w:proofErr w:type="spellEnd"/>
      <w:r>
        <w:rPr>
          <w:lang w:eastAsia="ko-KR"/>
        </w:rPr>
        <w:t xml:space="preserve"> Set by the application layer in the receiver side. </w:t>
      </w:r>
      <w:proofErr w:type="spellStart"/>
      <w:r>
        <w:rPr>
          <w:lang w:eastAsia="ko-KR"/>
        </w:rPr>
        <w:t>PSIHI</w:t>
      </w:r>
      <w:proofErr w:type="spellEnd"/>
      <w:r>
        <w:rPr>
          <w:lang w:eastAsia="ko-KR"/>
        </w:rPr>
        <w:t xml:space="preserve"> is an optional parameter.</w:t>
      </w:r>
    </w:p>
    <w:p w14:paraId="1533CCBC" w14:textId="302AC448" w:rsidR="00B83E12" w:rsidRDefault="00904313" w:rsidP="00B056F1">
      <w:pPr>
        <w:rPr>
          <w:lang w:eastAsia="ko-KR"/>
        </w:rPr>
      </w:pPr>
      <w:ins w:id="60" w:author="vivo3" w:date="2023-10-24T13:47:00Z">
        <w:r>
          <w:rPr>
            <w:lang w:eastAsia="ko-KR"/>
          </w:rPr>
          <w:t xml:space="preserve">When the </w:t>
        </w:r>
        <w:proofErr w:type="spellStart"/>
        <w:r>
          <w:rPr>
            <w:lang w:eastAsia="ko-KR"/>
          </w:rPr>
          <w:t>PSIHI</w:t>
        </w:r>
        <w:proofErr w:type="spellEnd"/>
        <w:r>
          <w:rPr>
            <w:lang w:eastAsia="ko-KR"/>
          </w:rPr>
          <w:t xml:space="preserve"> is available, t</w:t>
        </w:r>
      </w:ins>
      <w:ins w:id="61" w:author="vivo3" w:date="2023-10-23T20:41:00Z">
        <w:r w:rsidR="00B83E12">
          <w:rPr>
            <w:lang w:eastAsia="ko-KR"/>
          </w:rPr>
          <w:t xml:space="preserve">he </w:t>
        </w:r>
        <w:proofErr w:type="spellStart"/>
        <w:r w:rsidR="00B83E12">
          <w:rPr>
            <w:lang w:eastAsia="ko-KR"/>
          </w:rPr>
          <w:t>PSIHI</w:t>
        </w:r>
        <w:proofErr w:type="spellEnd"/>
        <w:r w:rsidR="00B83E12">
          <w:rPr>
            <w:lang w:eastAsia="ko-KR"/>
          </w:rPr>
          <w:t xml:space="preserve"> is not applied in uplink direction </w:t>
        </w:r>
      </w:ins>
      <w:ins w:id="62" w:author="vivo3" w:date="2023-10-25T13:06:00Z">
        <w:r w:rsidR="00CB7C4E">
          <w:rPr>
            <w:lang w:eastAsia="ko-KR"/>
          </w:rPr>
          <w:t>if</w:t>
        </w:r>
      </w:ins>
      <w:ins w:id="63" w:author="vivo3" w:date="2023-10-23T20:41:00Z">
        <w:r w:rsidR="00B83E12">
          <w:rPr>
            <w:lang w:eastAsia="ko-KR"/>
          </w:rPr>
          <w:t xml:space="preserve"> th</w:t>
        </w:r>
        <w:r w:rsidR="00B83E12" w:rsidRPr="003328FE">
          <w:rPr>
            <w:lang w:eastAsia="ko-KR"/>
          </w:rPr>
          <w:t xml:space="preserve">e </w:t>
        </w:r>
        <w:proofErr w:type="spellStart"/>
        <w:r w:rsidR="00B83E12" w:rsidRPr="003328FE">
          <w:rPr>
            <w:lang w:eastAsia="ko-KR"/>
          </w:rPr>
          <w:t>SMF</w:t>
        </w:r>
        <w:proofErr w:type="spellEnd"/>
        <w:r w:rsidR="00B83E12" w:rsidRPr="003328FE">
          <w:rPr>
            <w:lang w:eastAsia="ko-KR"/>
          </w:rPr>
          <w:t xml:space="preserve"> indicates the </w:t>
        </w:r>
      </w:ins>
      <w:proofErr w:type="spellStart"/>
      <w:ins w:id="64" w:author="vivo3" w:date="2023-10-24T13:46:00Z">
        <w:r w:rsidRPr="003328FE">
          <w:rPr>
            <w:lang w:eastAsia="ko-KR"/>
          </w:rPr>
          <w:t>PDU</w:t>
        </w:r>
        <w:proofErr w:type="spellEnd"/>
        <w:r w:rsidRPr="003328FE">
          <w:rPr>
            <w:lang w:eastAsia="ko-KR"/>
          </w:rPr>
          <w:t xml:space="preserve"> Set handling </w:t>
        </w:r>
      </w:ins>
      <w:ins w:id="65" w:author="vivo3" w:date="2023-10-23T20:41:00Z">
        <w:r w:rsidR="00B83E12" w:rsidRPr="003328FE">
          <w:rPr>
            <w:lang w:eastAsia="ko-KR"/>
          </w:rPr>
          <w:t>is not applied in the uplink direction.</w:t>
        </w:r>
      </w:ins>
    </w:p>
    <w:p w14:paraId="6263CC07" w14:textId="77777777" w:rsidR="00282001" w:rsidRPr="00282001" w:rsidRDefault="00282001" w:rsidP="00B056F1">
      <w:pPr>
        <w:rPr>
          <w:rFonts w:eastAsiaTheme="minorEastAsia"/>
          <w:lang w:eastAsia="zh-CN"/>
        </w:rPr>
      </w:pPr>
    </w:p>
    <w:bookmarkEnd w:id="6"/>
    <w:bookmarkEnd w:id="7"/>
    <w:bookmarkEnd w:id="8"/>
    <w:bookmarkEnd w:id="9"/>
    <w:bookmarkEnd w:id="10"/>
    <w:bookmarkEnd w:id="45"/>
    <w:p w14:paraId="3B94CA6D" w14:textId="77777777" w:rsidR="00282001" w:rsidRPr="00677AAC" w:rsidRDefault="00282001" w:rsidP="0028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6D8316DA" w14:textId="77777777" w:rsidR="00282001" w:rsidRDefault="00282001" w:rsidP="00282001">
      <w:pPr>
        <w:pStyle w:val="4"/>
      </w:pPr>
      <w:bookmarkStart w:id="66" w:name="_Toc145936262"/>
      <w:bookmarkStart w:id="67" w:name="_Hlk148987485"/>
      <w:r>
        <w:t>5.37.5.2</w:t>
      </w:r>
      <w:r>
        <w:tab/>
      </w:r>
      <w:proofErr w:type="spellStart"/>
      <w:r>
        <w:t>PDU</w:t>
      </w:r>
      <w:proofErr w:type="spellEnd"/>
      <w:r>
        <w:t xml:space="preserve"> Set Information and Identification</w:t>
      </w:r>
      <w:bookmarkEnd w:id="66"/>
    </w:p>
    <w:p w14:paraId="5910A460" w14:textId="77777777" w:rsidR="00282001" w:rsidRDefault="00282001" w:rsidP="0028200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determines the below </w:t>
      </w:r>
      <w:proofErr w:type="spellStart"/>
      <w:r>
        <w:t>PDU</w:t>
      </w:r>
      <w:proofErr w:type="spellEnd"/>
      <w:r>
        <w:t xml:space="preserve"> Set Information which it sends to the NG-RAN in the </w:t>
      </w:r>
      <w:proofErr w:type="spellStart"/>
      <w:r>
        <w:t>GTP</w:t>
      </w:r>
      <w:proofErr w:type="spellEnd"/>
      <w:r>
        <w:t xml:space="preserve">-U header. The </w:t>
      </w:r>
      <w:proofErr w:type="spellStart"/>
      <w:r>
        <w:t>PDU</w:t>
      </w:r>
      <w:proofErr w:type="spellEnd"/>
      <w:r>
        <w:t xml:space="preserve"> Set information is used by the NG-RAN for </w:t>
      </w:r>
      <w:proofErr w:type="spellStart"/>
      <w:r>
        <w:t>PDU</w:t>
      </w:r>
      <w:proofErr w:type="spellEnd"/>
      <w:r>
        <w:t xml:space="preserve"> Set based QoS handling as described above.</w:t>
      </w:r>
    </w:p>
    <w:p w14:paraId="6E7EE864" w14:textId="77777777" w:rsidR="00282001" w:rsidRDefault="00282001" w:rsidP="00282001">
      <w:r>
        <w:t xml:space="preserve">The </w:t>
      </w:r>
      <w:proofErr w:type="spellStart"/>
      <w:r>
        <w:t>PDU</w:t>
      </w:r>
      <w:proofErr w:type="spellEnd"/>
      <w:r>
        <w:t xml:space="preserve"> Set Information comprises:</w:t>
      </w:r>
    </w:p>
    <w:p w14:paraId="15A6254A" w14:textId="77777777" w:rsidR="00282001" w:rsidRDefault="00282001" w:rsidP="00282001">
      <w:pPr>
        <w:pStyle w:val="B1"/>
      </w:pPr>
      <w:r>
        <w:t>-</w:t>
      </w:r>
      <w:r>
        <w:tab/>
      </w:r>
      <w:proofErr w:type="spellStart"/>
      <w:r>
        <w:t>PDU</w:t>
      </w:r>
      <w:proofErr w:type="spellEnd"/>
      <w:r>
        <w:t xml:space="preserve"> Set Sequence Number.</w:t>
      </w:r>
    </w:p>
    <w:p w14:paraId="21F13D29" w14:textId="77777777" w:rsidR="00282001" w:rsidRDefault="00282001" w:rsidP="0028200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3EC406FE" w14:textId="77777777" w:rsidR="00282001" w:rsidRDefault="00282001" w:rsidP="00282001">
      <w:pPr>
        <w:pStyle w:val="B1"/>
      </w:pPr>
      <w:r>
        <w:t>-</w:t>
      </w:r>
      <w:r>
        <w:tab/>
      </w:r>
      <w:proofErr w:type="spellStart"/>
      <w:r>
        <w:t>PDU</w:t>
      </w:r>
      <w:proofErr w:type="spellEnd"/>
      <w:r>
        <w:t xml:space="preserve"> Sequence Number within a </w:t>
      </w:r>
      <w:proofErr w:type="spellStart"/>
      <w:r>
        <w:t>PDU</w:t>
      </w:r>
      <w:proofErr w:type="spellEnd"/>
      <w:r>
        <w:t xml:space="preserve"> Set.</w:t>
      </w:r>
    </w:p>
    <w:p w14:paraId="014D017D" w14:textId="77777777" w:rsidR="00282001" w:rsidRDefault="00282001" w:rsidP="00282001">
      <w:pPr>
        <w:pStyle w:val="B1"/>
      </w:pPr>
      <w:r>
        <w:t>-</w:t>
      </w:r>
      <w:r>
        <w:tab/>
      </w:r>
      <w:proofErr w:type="spellStart"/>
      <w:r>
        <w:t>PDU</w:t>
      </w:r>
      <w:proofErr w:type="spellEnd"/>
      <w:r>
        <w:t xml:space="preserve"> Set Size in bytes.</w:t>
      </w:r>
    </w:p>
    <w:p w14:paraId="023EC944" w14:textId="77777777" w:rsidR="00282001" w:rsidRDefault="00282001" w:rsidP="0028200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3DBBF9AA" w14:textId="77777777" w:rsidR="00282001" w:rsidRDefault="00282001" w:rsidP="00282001">
      <w:r>
        <w:t xml:space="preserve">The NG-RAN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6F65CA6D" w14:textId="77777777" w:rsidR="00282001" w:rsidRDefault="00282001" w:rsidP="00282001">
      <w:pPr>
        <w:pStyle w:val="NO"/>
      </w:pPr>
      <w:r>
        <w:lastRenderedPageBreak/>
        <w:t>NOTE 1:</w:t>
      </w:r>
      <w:r>
        <w:tab/>
        <w:t xml:space="preserve">In addition to considering the </w:t>
      </w:r>
      <w:proofErr w:type="spellStart"/>
      <w:r>
        <w:t>PDU</w:t>
      </w:r>
      <w:proofErr w:type="spellEnd"/>
      <w:r>
        <w:t xml:space="preserve"> Set Importance within a QoS Flow, NG-RAN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2F13BD1F" w14:textId="77777777" w:rsidR="00282001" w:rsidRDefault="00282001" w:rsidP="0028200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234B1C1D" w14:textId="77777777" w:rsidR="00282001" w:rsidRDefault="00282001" w:rsidP="00282001">
      <w:r>
        <w:t xml:space="preserve">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138253D0" w14:textId="77777777" w:rsidR="00282001" w:rsidRDefault="00282001" w:rsidP="00282001">
      <w:r>
        <w:t xml:space="preserve">PSA </w:t>
      </w:r>
      <w:proofErr w:type="spellStart"/>
      <w:r>
        <w:t>UPF</w:t>
      </w:r>
      <w:proofErr w:type="spellEnd"/>
      <w:r>
        <w:t xml:space="preserve"> can identify the </w:t>
      </w:r>
      <w:proofErr w:type="spellStart"/>
      <w:r>
        <w:t>PDU</w:t>
      </w:r>
      <w:proofErr w:type="spellEnd"/>
      <w:r>
        <w:t xml:space="preserve"> Set Information using the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09D60CC9" w14:textId="56269CE6" w:rsidR="00282001" w:rsidRDefault="00282001" w:rsidP="0028200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w:t>
      </w:r>
      <w:proofErr w:type="spellStart"/>
      <w:r>
        <w:t>PDU</w:t>
      </w:r>
      <w:proofErr w:type="spellEnd"/>
      <w:r>
        <w:t xml:space="preserve"> Set Information which is available to the RAN in the </w:t>
      </w:r>
      <w:proofErr w:type="spellStart"/>
      <w:r>
        <w:t>GTP</w:t>
      </w:r>
      <w:proofErr w:type="spellEnd"/>
      <w:r>
        <w:t>-U header.</w:t>
      </w:r>
    </w:p>
    <w:p w14:paraId="2A0D7F8B" w14:textId="44CC11F4" w:rsidR="00282001" w:rsidRDefault="00282001" w:rsidP="00282001">
      <w:pPr>
        <w:pStyle w:val="NO"/>
        <w:rPr>
          <w:ins w:id="68" w:author="vivo3" w:date="2023-10-23T21:08:00Z"/>
        </w:rPr>
      </w:pPr>
      <w:bookmarkStart w:id="69" w:name="_Hlk149910008"/>
      <w:ins w:id="70" w:author="vivo3" w:date="2023-10-23T21:08:00Z">
        <w:r>
          <w:t>NOTE </w:t>
        </w:r>
      </w:ins>
      <w:ins w:id="71" w:author="vivo3" w:date="2023-10-23T21:09:00Z">
        <w:r w:rsidR="005C4979">
          <w:t>3</w:t>
        </w:r>
      </w:ins>
      <w:ins w:id="72" w:author="vivo3" w:date="2023-10-23T21:08:00Z">
        <w:r>
          <w:t>:</w:t>
        </w:r>
        <w:r>
          <w:tab/>
        </w:r>
      </w:ins>
      <w:ins w:id="73" w:author="vivo3" w:date="2023-10-25T13:07:00Z">
        <w:r w:rsidR="00391436">
          <w:t xml:space="preserve">The UL </w:t>
        </w:r>
      </w:ins>
      <w:proofErr w:type="spellStart"/>
      <w:ins w:id="74" w:author="vivo3" w:date="2023-10-25T13:06:00Z">
        <w:r w:rsidR="00391436">
          <w:t>PDU</w:t>
        </w:r>
        <w:proofErr w:type="spellEnd"/>
        <w:r w:rsidR="00391436">
          <w:t xml:space="preserve"> Set </w:t>
        </w:r>
      </w:ins>
      <w:ins w:id="75" w:author="vivo3" w:date="2023-10-25T13:07:00Z">
        <w:r w:rsidR="00391436">
          <w:t>Identification is optional feature for</w:t>
        </w:r>
      </w:ins>
      <w:ins w:id="76" w:author="vivo3" w:date="2023-10-25T13:09:00Z">
        <w:r w:rsidR="003328FE">
          <w:t xml:space="preserve"> a </w:t>
        </w:r>
      </w:ins>
      <w:ins w:id="77" w:author="vivo3" w:date="2023-10-25T13:07:00Z">
        <w:r w:rsidR="00391436">
          <w:t xml:space="preserve">UE. </w:t>
        </w:r>
      </w:ins>
      <w:ins w:id="78" w:author="vivo3" w:date="2023-11-03T13:19:00Z">
        <w:r w:rsidR="007B1A7D">
          <w:t>Whether and h</w:t>
        </w:r>
      </w:ins>
      <w:ins w:id="79" w:author="vivo3" w:date="2023-10-23T21:08:00Z">
        <w:r>
          <w:t xml:space="preserve">ow to identify the </w:t>
        </w:r>
        <w:proofErr w:type="spellStart"/>
        <w:r>
          <w:t>PDU</w:t>
        </w:r>
        <w:proofErr w:type="spellEnd"/>
        <w:r>
          <w:t xml:space="preserve"> Set Information </w:t>
        </w:r>
      </w:ins>
      <w:ins w:id="80" w:author="vivo3" w:date="2023-10-25T13:08:00Z">
        <w:r w:rsidR="00391436">
          <w:t xml:space="preserve">in UL direction </w:t>
        </w:r>
      </w:ins>
      <w:ins w:id="81" w:author="vivo3" w:date="2023-10-23T21:08:00Z">
        <w:r>
          <w:t>is left to UE implementation.</w:t>
        </w:r>
      </w:ins>
    </w:p>
    <w:bookmarkEnd w:id="69"/>
    <w:p w14:paraId="225E1393" w14:textId="2D9436F7" w:rsidR="00282001" w:rsidRPr="00282001" w:rsidDel="00282001" w:rsidRDefault="00282001" w:rsidP="00282001">
      <w:pPr>
        <w:rPr>
          <w:del w:id="82" w:author="vivo3" w:date="2023-10-23T21:08:00Z"/>
          <w:lang w:eastAsia="zh-CN"/>
        </w:rPr>
      </w:pPr>
    </w:p>
    <w:p w14:paraId="0F8D5223" w14:textId="77777777" w:rsidR="00282001" w:rsidRPr="00677AAC" w:rsidRDefault="00282001" w:rsidP="002820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45936267"/>
      <w:bookmarkEnd w:id="67"/>
      <w:r w:rsidRPr="00677AAC">
        <w:rPr>
          <w:rFonts w:ascii="Arial" w:hAnsi="Arial" w:cs="Arial"/>
          <w:color w:val="FF0000"/>
          <w:sz w:val="28"/>
          <w:szCs w:val="28"/>
          <w:lang w:val="en-US"/>
        </w:rPr>
        <w:t xml:space="preserve">* * * * </w:t>
      </w:r>
      <w:r>
        <w:rPr>
          <w:rFonts w:ascii="Arial" w:hAnsi="Arial" w:cs="Arial" w:hint="eastAsia"/>
          <w:color w:val="FF0000"/>
          <w:sz w:val="28"/>
          <w:szCs w:val="28"/>
          <w:lang w:val="en-US" w:eastAsia="zh-CN"/>
        </w:rPr>
        <w:t>Next</w:t>
      </w:r>
      <w:r w:rsidRPr="00677AAC">
        <w:rPr>
          <w:rFonts w:ascii="Arial" w:hAnsi="Arial" w:cs="Arial"/>
          <w:color w:val="FF0000"/>
          <w:sz w:val="28"/>
          <w:szCs w:val="28"/>
          <w:lang w:val="en-US"/>
        </w:rPr>
        <w:t xml:space="preserve"> change * * * *</w:t>
      </w:r>
    </w:p>
    <w:p w14:paraId="406ACEED" w14:textId="77777777" w:rsidR="00282001" w:rsidRDefault="00282001" w:rsidP="00282001">
      <w:pPr>
        <w:pStyle w:val="3"/>
      </w:pPr>
      <w:r>
        <w:t>5.37.8</w:t>
      </w:r>
      <w:r>
        <w:tab/>
        <w:t>UE power saving management</w:t>
      </w:r>
      <w:bookmarkEnd w:id="83"/>
    </w:p>
    <w:p w14:paraId="5C913C07" w14:textId="77777777" w:rsidR="00282001" w:rsidRDefault="00282001" w:rsidP="00282001">
      <w:pPr>
        <w:pStyle w:val="4"/>
      </w:pPr>
      <w:bookmarkStart w:id="84" w:name="_CR5_37_8_1"/>
      <w:bookmarkStart w:id="85" w:name="_Toc145936268"/>
      <w:bookmarkEnd w:id="84"/>
      <w:r>
        <w:t>5.37.8.1</w:t>
      </w:r>
      <w:r>
        <w:tab/>
        <w:t>General</w:t>
      </w:r>
      <w:bookmarkEnd w:id="85"/>
    </w:p>
    <w:p w14:paraId="4AB8C1E4" w14:textId="77777777" w:rsidR="00282001" w:rsidRDefault="00282001" w:rsidP="00282001">
      <w:r>
        <w:t xml:space="preserve">The following traffic assistance information may be provided by the CN to NG-RAN in order to configure UE power saving management scheme for connected mode </w:t>
      </w:r>
      <w:proofErr w:type="spellStart"/>
      <w:r>
        <w:t>DRX</w:t>
      </w:r>
      <w:proofErr w:type="spellEnd"/>
      <w:r>
        <w:t>:</w:t>
      </w:r>
    </w:p>
    <w:p w14:paraId="2CF33081" w14:textId="77777777" w:rsidR="00282001" w:rsidRDefault="00282001" w:rsidP="00282001">
      <w:pPr>
        <w:pStyle w:val="B1"/>
      </w:pPr>
      <w:r>
        <w:t>-</w:t>
      </w:r>
      <w:r>
        <w:tab/>
        <w:t>UL and/or DL Periodicity;</w:t>
      </w:r>
    </w:p>
    <w:p w14:paraId="08989531" w14:textId="77777777" w:rsidR="00282001" w:rsidRDefault="00282001" w:rsidP="00282001">
      <w:pPr>
        <w:pStyle w:val="B1"/>
      </w:pPr>
      <w:r>
        <w:t>-</w:t>
      </w:r>
      <w:r>
        <w:tab/>
        <w:t>N6 Jitter Information associated with the DL Periodicity;</w:t>
      </w:r>
    </w:p>
    <w:p w14:paraId="60A0217C" w14:textId="77777777" w:rsidR="00282001" w:rsidRDefault="00282001" w:rsidP="00282001">
      <w:pPr>
        <w:pStyle w:val="B1"/>
      </w:pPr>
      <w:r>
        <w:t>-</w:t>
      </w:r>
      <w:r>
        <w:tab/>
        <w:t>Indication of End of Data Burst.</w:t>
      </w:r>
    </w:p>
    <w:p w14:paraId="7A318416" w14:textId="77777777" w:rsidR="00282001" w:rsidRPr="00A13197" w:rsidRDefault="00282001" w:rsidP="00282001">
      <w:r>
        <w:t xml:space="preserve">The UL and/or DL Periodicity and N6 Jitter Information associated with the DL Periodicity are provided by the CN to NG RAN via </w:t>
      </w:r>
      <w:proofErr w:type="spellStart"/>
      <w:r>
        <w:t>TSCAI</w:t>
      </w:r>
      <w:proofErr w:type="spellEnd"/>
      <w:r>
        <w:t>.</w:t>
      </w:r>
    </w:p>
    <w:p w14:paraId="58A52B5D" w14:textId="77777777" w:rsidR="00282001" w:rsidRDefault="00282001" w:rsidP="00282001">
      <w:pPr>
        <w:pStyle w:val="4"/>
      </w:pPr>
      <w:bookmarkStart w:id="86" w:name="_CR5_37_8_2"/>
      <w:bookmarkStart w:id="87" w:name="_Toc145936269"/>
      <w:bookmarkEnd w:id="86"/>
      <w:r>
        <w:t>5.37.8.2</w:t>
      </w:r>
      <w:r>
        <w:tab/>
        <w:t>Periodicity and N6 Jitter Information associated with Periodicity</w:t>
      </w:r>
      <w:bookmarkEnd w:id="87"/>
    </w:p>
    <w:p w14:paraId="537D73DD" w14:textId="77777777" w:rsidR="00282001" w:rsidRDefault="00282001" w:rsidP="00282001">
      <w:r>
        <w:t xml:space="preserve">In the procedures for setting up or updating an AF session with QoS, the 5G System may be provided with Periodicity information for NG-RAN to configure UE power management for connected mode </w:t>
      </w:r>
      <w:proofErr w:type="spellStart"/>
      <w:r>
        <w:t>DRX</w:t>
      </w:r>
      <w:proofErr w:type="spellEnd"/>
      <w:r>
        <w:t>. The Periodicity information is provided by the AF to the PCF via NEF or directly to the PCF when the AF is trusted.</w:t>
      </w:r>
    </w:p>
    <w:p w14:paraId="0ED2C067" w14:textId="77777777" w:rsidR="00282001" w:rsidRDefault="00282001" w:rsidP="00282001">
      <w:r>
        <w:t xml:space="preserve">If Periodicity information is available at the PCF, the PCF sends the Periodicity information received from the AF/NEF to the </w:t>
      </w:r>
      <w:proofErr w:type="spellStart"/>
      <w:r>
        <w:t>SMF</w:t>
      </w:r>
      <w:proofErr w:type="spellEnd"/>
      <w:r>
        <w:t xml:space="preserve"> and in accordance with the operator's local policies, includes an indication for </w:t>
      </w:r>
      <w:proofErr w:type="spellStart"/>
      <w:r>
        <w:t>SMF</w:t>
      </w:r>
      <w:proofErr w:type="spellEnd"/>
      <w:r>
        <w:t xml:space="preserve"> to request the </w:t>
      </w:r>
      <w:proofErr w:type="spellStart"/>
      <w:r>
        <w:t>UPF</w:t>
      </w:r>
      <w:proofErr w:type="spellEnd"/>
      <w:r>
        <w:t xml:space="preserve"> to perform N6 Traffic Parameter(s) measurement (i.e. DL periodicity associated N6 jitter range and if not provided by the AF, UL/DL periodicity) within the PCC Rules.</w:t>
      </w:r>
    </w:p>
    <w:p w14:paraId="462BDE19" w14:textId="77777777" w:rsidR="00282001" w:rsidRDefault="00282001" w:rsidP="00282001">
      <w:r>
        <w:t xml:space="preserve">Upon reception of a PCC rule with Periodicity information, the </w:t>
      </w:r>
      <w:proofErr w:type="spellStart"/>
      <w:r>
        <w:t>SMF</w:t>
      </w:r>
      <w:proofErr w:type="spellEnd"/>
      <w:r>
        <w:t xml:space="preserve"> determines the </w:t>
      </w:r>
      <w:proofErr w:type="spellStart"/>
      <w:r>
        <w:t>TSCAI</w:t>
      </w:r>
      <w:proofErr w:type="spellEnd"/>
      <w:r>
        <w:t xml:space="preserve"> and forwards it to the NG-RAN. If the PCC rule indicates to perform N6 Traffic Parameter measurements, the </w:t>
      </w:r>
      <w:proofErr w:type="spellStart"/>
      <w:r>
        <w:t>SMF</w:t>
      </w:r>
      <w:proofErr w:type="spellEnd"/>
      <w:r>
        <w:t xml:space="preserve"> shall request the </w:t>
      </w:r>
      <w:proofErr w:type="spellStart"/>
      <w:r>
        <w:t>UPF</w:t>
      </w:r>
      <w:proofErr w:type="spellEnd"/>
      <w:r>
        <w:t xml:space="preserve"> to monitor and periodically report the N6 Traffic Parameters (i.e. the N6 jitter range associated with the DL Periodicity and, if not provided by the AF, UL/DL periodicity) using the N4 Session Modification procedure, see clause 5.8.5.11. If the measurement of N6 jitter range associated with the DL Periodicity is required and the DL Periodicity is available at the </w:t>
      </w:r>
      <w:proofErr w:type="spellStart"/>
      <w:r>
        <w:t>SMF</w:t>
      </w:r>
      <w:proofErr w:type="spellEnd"/>
      <w:r>
        <w:t xml:space="preserve">, the </w:t>
      </w:r>
      <w:proofErr w:type="spellStart"/>
      <w:r>
        <w:t>SMF</w:t>
      </w:r>
      <w:proofErr w:type="spellEnd"/>
      <w:r>
        <w:t xml:space="preserve"> also sends the DL Periodicity to the </w:t>
      </w:r>
      <w:proofErr w:type="spellStart"/>
      <w:r>
        <w:t>UPF</w:t>
      </w:r>
      <w:proofErr w:type="spellEnd"/>
      <w:r>
        <w:t xml:space="preserve">. The </w:t>
      </w:r>
      <w:proofErr w:type="spellStart"/>
      <w:r>
        <w:t>UPF</w:t>
      </w:r>
      <w:proofErr w:type="spellEnd"/>
      <w:r>
        <w:t xml:space="preserve"> reports the measured N6 Traffic Parameters to </w:t>
      </w:r>
      <w:proofErr w:type="spellStart"/>
      <w:r>
        <w:t>SMF</w:t>
      </w:r>
      <w:proofErr w:type="spellEnd"/>
      <w:r>
        <w:t xml:space="preserve"> via N4 interface.</w:t>
      </w:r>
    </w:p>
    <w:p w14:paraId="1BF44525" w14:textId="77777777" w:rsidR="00282001" w:rsidRDefault="00282001" w:rsidP="00282001">
      <w:pPr>
        <w:pStyle w:val="NO"/>
      </w:pPr>
      <w:r>
        <w:t>NOTE 1:</w:t>
      </w:r>
      <w:r>
        <w:tab/>
        <w:t xml:space="preserve">How the </w:t>
      </w:r>
      <w:proofErr w:type="spellStart"/>
      <w:r>
        <w:t>UPF</w:t>
      </w:r>
      <w:proofErr w:type="spellEnd"/>
      <w:r>
        <w:t xml:space="preserve"> derives the N6 jitter and periodicity (i.e. when periodicity is not provided by the AF) is implementation dependent.</w:t>
      </w:r>
    </w:p>
    <w:p w14:paraId="050D4AAD" w14:textId="77777777" w:rsidR="00282001" w:rsidRDefault="00282001" w:rsidP="00282001">
      <w:r>
        <w:lastRenderedPageBreak/>
        <w:t xml:space="preserve">At reception of measured N6 Traffic Parameter(s) from the </w:t>
      </w:r>
      <w:proofErr w:type="spellStart"/>
      <w:r>
        <w:t>UPF</w:t>
      </w:r>
      <w:proofErr w:type="spellEnd"/>
      <w:r>
        <w:t xml:space="preserve"> in the N4 Session Level Report, the </w:t>
      </w:r>
      <w:proofErr w:type="spellStart"/>
      <w:r>
        <w:t>SMF</w:t>
      </w:r>
      <w:proofErr w:type="spellEnd"/>
      <w:r>
        <w:t xml:space="preserve"> includes the N6 jitter range together with the associated DL periodicity and the UL periodicity if not provided by the AF in the </w:t>
      </w:r>
      <w:proofErr w:type="spellStart"/>
      <w:r>
        <w:t>TSCAI</w:t>
      </w:r>
      <w:proofErr w:type="spellEnd"/>
      <w:r>
        <w:t xml:space="preserve"> and forwards it to the NG-RAN in an </w:t>
      </w:r>
      <w:proofErr w:type="spellStart"/>
      <w:r>
        <w:t>NGAP</w:t>
      </w:r>
      <w:proofErr w:type="spellEnd"/>
      <w:r>
        <w:t xml:space="preserve"> message, see clause 5.27.2.</w:t>
      </w:r>
    </w:p>
    <w:p w14:paraId="69F68518" w14:textId="77777777" w:rsidR="00282001" w:rsidRDefault="00282001" w:rsidP="00282001">
      <w:pPr>
        <w:pStyle w:val="NO"/>
      </w:pPr>
      <w:r>
        <w:t>NOTE 2:</w:t>
      </w:r>
      <w:r>
        <w:tab/>
        <w:t xml:space="preserve">In order to prevent frequent updates from the </w:t>
      </w:r>
      <w:proofErr w:type="spellStart"/>
      <w:r>
        <w:t>UPF</w:t>
      </w:r>
      <w:proofErr w:type="spellEnd"/>
      <w:r>
        <w:t xml:space="preserve">, the </w:t>
      </w:r>
      <w:proofErr w:type="spellStart"/>
      <w:r>
        <w:t>UPF</w:t>
      </w:r>
      <w:proofErr w:type="spellEnd"/>
      <w:r>
        <w:t xml:space="preserve"> sends the N6 Jitter Measurement Report periodically or only when the N6 jitter is larger than a threshold.</w:t>
      </w:r>
    </w:p>
    <w:p w14:paraId="315CD70A" w14:textId="77777777" w:rsidR="00282001" w:rsidRDefault="00282001" w:rsidP="00282001">
      <w:r>
        <w:t>The DL periodicity associated N6 jitter indicates the positive or negative deviation of the arrival time of first packet of a Data Burst compared to the ideal Data Burst start time which is be determined based on the DL periodicity.</w:t>
      </w:r>
    </w:p>
    <w:p w14:paraId="51B274FF" w14:textId="77777777" w:rsidR="00282001" w:rsidRDefault="00282001" w:rsidP="00282001">
      <w:pPr>
        <w:pStyle w:val="4"/>
      </w:pPr>
      <w:bookmarkStart w:id="88" w:name="_CR5_37_8_3"/>
      <w:bookmarkStart w:id="89" w:name="_Toc145936270"/>
      <w:bookmarkEnd w:id="88"/>
      <w:r>
        <w:t>5.37.8.3</w:t>
      </w:r>
      <w:r>
        <w:tab/>
        <w:t>End of Data Burst Indication</w:t>
      </w:r>
      <w:bookmarkEnd w:id="89"/>
    </w:p>
    <w:p w14:paraId="463F36B9" w14:textId="77777777" w:rsidR="00282001" w:rsidRDefault="00282001" w:rsidP="00282001">
      <w:r>
        <w:t xml:space="preserve">An indication of End of Data Burst may be provided to the NG-RAN by the </w:t>
      </w:r>
      <w:proofErr w:type="spellStart"/>
      <w:r>
        <w:t>UPF</w:t>
      </w:r>
      <w:proofErr w:type="spellEnd"/>
      <w:r>
        <w:t xml:space="preserve">, e.g. to configure UE power management schemes like connected mode </w:t>
      </w:r>
      <w:proofErr w:type="spellStart"/>
      <w:r>
        <w:t>DRX</w:t>
      </w:r>
      <w:proofErr w:type="spellEnd"/>
      <w:r>
        <w:t>.</w:t>
      </w:r>
    </w:p>
    <w:p w14:paraId="02233A1E" w14:textId="77777777" w:rsidR="00282001" w:rsidRDefault="00282001" w:rsidP="00282001">
      <w:proofErr w:type="spellStart"/>
      <w:r>
        <w:t>SMF</w:t>
      </w:r>
      <w:proofErr w:type="spellEnd"/>
      <w:r>
        <w:t xml:space="preserve"> should request the </w:t>
      </w:r>
      <w:proofErr w:type="spellStart"/>
      <w:r>
        <w:t>UPF</w:t>
      </w:r>
      <w:proofErr w:type="spellEnd"/>
      <w:r>
        <w:t xml:space="preserve"> to detect the last </w:t>
      </w:r>
      <w:proofErr w:type="spellStart"/>
      <w:r>
        <w:t>PDU</w:t>
      </w:r>
      <w:proofErr w:type="spellEnd"/>
      <w:r>
        <w:t xml:space="preserve"> of the data burst and mark the End of Data burst in the </w:t>
      </w:r>
      <w:proofErr w:type="spellStart"/>
      <w:r>
        <w:t>GTP</w:t>
      </w:r>
      <w:proofErr w:type="spellEnd"/>
      <w:r>
        <w:t xml:space="preserve">-U header of the last </w:t>
      </w:r>
      <w:proofErr w:type="spellStart"/>
      <w:r>
        <w:t>PDU</w:t>
      </w:r>
      <w:proofErr w:type="spellEnd"/>
      <w:r>
        <w:t xml:space="preserve"> in downlink, according to the PCC rule and/or the local operator policies. The </w:t>
      </w:r>
      <w:proofErr w:type="spellStart"/>
      <w:r>
        <w:t>SMF</w:t>
      </w:r>
      <w:proofErr w:type="spellEnd"/>
      <w:r>
        <w:t xml:space="preserve"> may provide the PSA </w:t>
      </w:r>
      <w:proofErr w:type="spellStart"/>
      <w:r>
        <w:t>UPF</w:t>
      </w:r>
      <w:proofErr w:type="spellEnd"/>
      <w:r>
        <w:t xml:space="preserve"> the Protocol Description used by the service data flow. The Protocol Description may be received in the PCC rule, based on information provided by the AF or by PCF local policies as described in clause 5.37.5.1.</w:t>
      </w:r>
    </w:p>
    <w:p w14:paraId="1C793B63" w14:textId="77777777" w:rsidR="00282001" w:rsidRDefault="00282001" w:rsidP="00282001">
      <w:r>
        <w:t xml:space="preserve">According to the request and information from the </w:t>
      </w:r>
      <w:proofErr w:type="spellStart"/>
      <w:r>
        <w:t>SMF</w:t>
      </w:r>
      <w:proofErr w:type="spellEnd"/>
      <w:r>
        <w:t xml:space="preserve">, the </w:t>
      </w:r>
      <w:proofErr w:type="spellStart"/>
      <w:r>
        <w:t>UPF</w:t>
      </w:r>
      <w:proofErr w:type="spellEnd"/>
      <w:r>
        <w:t xml:space="preserve"> identifies the last </w:t>
      </w:r>
      <w:proofErr w:type="spellStart"/>
      <w:r>
        <w:t>PDU</w:t>
      </w:r>
      <w:proofErr w:type="spellEnd"/>
      <w:r>
        <w:t xml:space="preserve"> of a Data burst in the DL traffic based on the End indication according to the Protocol Description or </w:t>
      </w:r>
      <w:proofErr w:type="spellStart"/>
      <w:r>
        <w:t>UPF</w:t>
      </w:r>
      <w:proofErr w:type="spellEnd"/>
      <w:r>
        <w:t xml:space="preserve"> implementation and provides an End of Data Burst indication to the NG-RAN over </w:t>
      </w:r>
      <w:proofErr w:type="spellStart"/>
      <w:r>
        <w:t>GTP</w:t>
      </w:r>
      <w:proofErr w:type="spellEnd"/>
      <w:r>
        <w:t xml:space="preserve">-U of the last </w:t>
      </w:r>
      <w:proofErr w:type="spellStart"/>
      <w:r>
        <w:t>PDU</w:t>
      </w:r>
      <w:proofErr w:type="spellEnd"/>
      <w:r>
        <w:t xml:space="preserve"> of a Data burst.</w:t>
      </w:r>
    </w:p>
    <w:p w14:paraId="71E7F811" w14:textId="07F466D7" w:rsidR="00282001" w:rsidRDefault="00282001" w:rsidP="00282001">
      <w:pPr>
        <w:pStyle w:val="NO"/>
      </w:pPr>
      <w:r>
        <w:t>NOTE</w:t>
      </w:r>
      <w:ins w:id="90" w:author="vivo3" w:date="2023-10-23T21:09:00Z">
        <w:r>
          <w:t xml:space="preserve"> </w:t>
        </w:r>
      </w:ins>
      <w:ins w:id="91" w:author="vivo3" w:date="2023-10-23T21:08:00Z">
        <w:r>
          <w:t>1</w:t>
        </w:r>
      </w:ins>
      <w:r>
        <w:t>:</w:t>
      </w:r>
      <w:r>
        <w:tab/>
        <w:t xml:space="preserve">There can be some packets from the Data Burst received by NG-RAN after the </w:t>
      </w:r>
      <w:proofErr w:type="spellStart"/>
      <w:r>
        <w:t>PDU</w:t>
      </w:r>
      <w:proofErr w:type="spellEnd"/>
      <w:r>
        <w:t xml:space="preserve"> with End of Data Burst Indication if packets are received out of sequence.</w:t>
      </w:r>
    </w:p>
    <w:p w14:paraId="0D8CBECE" w14:textId="3A1D5592" w:rsidR="00282001" w:rsidRDefault="00282001" w:rsidP="00282001">
      <w:pPr>
        <w:pStyle w:val="NO"/>
        <w:rPr>
          <w:ins w:id="92" w:author="vivo3" w:date="2023-10-23T21:08:00Z"/>
        </w:rPr>
      </w:pPr>
      <w:bookmarkStart w:id="93" w:name="_Hlk149909920"/>
      <w:ins w:id="94" w:author="vivo3" w:date="2023-10-23T21:08:00Z">
        <w:r>
          <w:t>NOTE 2:</w:t>
        </w:r>
        <w:r>
          <w:tab/>
        </w:r>
      </w:ins>
      <w:ins w:id="95" w:author="vivo3" w:date="2023-10-25T13:09:00Z">
        <w:r w:rsidR="003328FE">
          <w:t xml:space="preserve">The UL Data Burst Identification is optional feature for a UE. </w:t>
        </w:r>
      </w:ins>
      <w:ins w:id="96" w:author="vivo3" w:date="2023-11-03T13:17:00Z">
        <w:r w:rsidR="007B1A7D">
          <w:t>Whether and h</w:t>
        </w:r>
      </w:ins>
      <w:ins w:id="97" w:author="vivo3" w:date="2023-10-25T13:09:00Z">
        <w:r w:rsidR="003328FE">
          <w:t xml:space="preserve">ow to identify the Data Burst </w:t>
        </w:r>
        <w:bookmarkStart w:id="98" w:name="_Hlk149909899"/>
        <w:r w:rsidR="003328FE">
          <w:t>in UL direction is left to UE implementation</w:t>
        </w:r>
      </w:ins>
      <w:ins w:id="99" w:author="vivo3" w:date="2023-10-23T21:08:00Z">
        <w:r>
          <w:t>.</w:t>
        </w:r>
      </w:ins>
    </w:p>
    <w:bookmarkEnd w:id="93"/>
    <w:bookmarkEnd w:id="98"/>
    <w:p w14:paraId="60495499" w14:textId="77777777" w:rsidR="00282001" w:rsidRPr="003328FE" w:rsidRDefault="00282001" w:rsidP="005A01F9">
      <w:pPr>
        <w:pStyle w:val="EX"/>
      </w:pPr>
    </w:p>
    <w:bookmarkEnd w:id="11"/>
    <w:bookmarkEnd w:id="12"/>
    <w:bookmarkEnd w:id="13"/>
    <w:bookmarkEnd w:id="14"/>
    <w:bookmarkEnd w:id="15"/>
    <w:bookmarkEnd w:id="16"/>
    <w:bookmarkEnd w:id="17"/>
    <w:bookmarkEnd w:id="1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E31FE" w14:textId="77777777" w:rsidR="00F32D31" w:rsidRDefault="00F32D31">
      <w:r>
        <w:separator/>
      </w:r>
    </w:p>
  </w:endnote>
  <w:endnote w:type="continuationSeparator" w:id="0">
    <w:p w14:paraId="668ACB7C" w14:textId="77777777" w:rsidR="00F32D31" w:rsidRDefault="00F3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37378" w14:textId="77777777" w:rsidR="00F32D31" w:rsidRDefault="00F32D31">
      <w:r>
        <w:separator/>
      </w:r>
    </w:p>
  </w:footnote>
  <w:footnote w:type="continuationSeparator" w:id="0">
    <w:p w14:paraId="0726AE23" w14:textId="77777777" w:rsidR="00F32D31" w:rsidRDefault="00F3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4890" w:rsidRDefault="002548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4890" w:rsidRDefault="002548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4890" w:rsidRDefault="002548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4890" w:rsidRDefault="002548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4C9A0168"/>
    <w:multiLevelType w:val="hybridMultilevel"/>
    <w:tmpl w:val="3EDE1E98"/>
    <w:lvl w:ilvl="0" w:tplc="641017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F211CFE"/>
    <w:multiLevelType w:val="hybridMultilevel"/>
    <w:tmpl w:val="FA7606C6"/>
    <w:lvl w:ilvl="0" w:tplc="488EC44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A"/>
    <w:rsid w:val="00004E17"/>
    <w:rsid w:val="00022E4A"/>
    <w:rsid w:val="00024CAD"/>
    <w:rsid w:val="000332E9"/>
    <w:rsid w:val="0003751C"/>
    <w:rsid w:val="00041076"/>
    <w:rsid w:val="000412BE"/>
    <w:rsid w:val="000439BD"/>
    <w:rsid w:val="00051883"/>
    <w:rsid w:val="00054FF4"/>
    <w:rsid w:val="00055E29"/>
    <w:rsid w:val="000570B9"/>
    <w:rsid w:val="00071224"/>
    <w:rsid w:val="000727D6"/>
    <w:rsid w:val="000818D5"/>
    <w:rsid w:val="000A48CA"/>
    <w:rsid w:val="000A6394"/>
    <w:rsid w:val="000B7FED"/>
    <w:rsid w:val="000C038A"/>
    <w:rsid w:val="000C435E"/>
    <w:rsid w:val="000C47EC"/>
    <w:rsid w:val="000C6598"/>
    <w:rsid w:val="000D0E4C"/>
    <w:rsid w:val="000D44B3"/>
    <w:rsid w:val="000F3C69"/>
    <w:rsid w:val="000F4D8F"/>
    <w:rsid w:val="001004C7"/>
    <w:rsid w:val="0010346C"/>
    <w:rsid w:val="00120114"/>
    <w:rsid w:val="00120C1D"/>
    <w:rsid w:val="0013260F"/>
    <w:rsid w:val="00132A68"/>
    <w:rsid w:val="00133598"/>
    <w:rsid w:val="00134E80"/>
    <w:rsid w:val="00144F38"/>
    <w:rsid w:val="00145D43"/>
    <w:rsid w:val="0015294C"/>
    <w:rsid w:val="00161632"/>
    <w:rsid w:val="001651DD"/>
    <w:rsid w:val="00170C8A"/>
    <w:rsid w:val="00175664"/>
    <w:rsid w:val="00192C46"/>
    <w:rsid w:val="001934CE"/>
    <w:rsid w:val="00193A00"/>
    <w:rsid w:val="001A08B3"/>
    <w:rsid w:val="001A4043"/>
    <w:rsid w:val="001A7B60"/>
    <w:rsid w:val="001B1B10"/>
    <w:rsid w:val="001B52F0"/>
    <w:rsid w:val="001B7A65"/>
    <w:rsid w:val="001C51A1"/>
    <w:rsid w:val="001C78C2"/>
    <w:rsid w:val="001E059A"/>
    <w:rsid w:val="001E1D91"/>
    <w:rsid w:val="001E41F3"/>
    <w:rsid w:val="001F1776"/>
    <w:rsid w:val="00204124"/>
    <w:rsid w:val="002155B5"/>
    <w:rsid w:val="00217E7C"/>
    <w:rsid w:val="00232AF5"/>
    <w:rsid w:val="00233E80"/>
    <w:rsid w:val="00234DBE"/>
    <w:rsid w:val="00252FA2"/>
    <w:rsid w:val="0025360F"/>
    <w:rsid w:val="00254890"/>
    <w:rsid w:val="0026004D"/>
    <w:rsid w:val="00263463"/>
    <w:rsid w:val="002640DD"/>
    <w:rsid w:val="00275D12"/>
    <w:rsid w:val="002762B3"/>
    <w:rsid w:val="00282001"/>
    <w:rsid w:val="00284FEB"/>
    <w:rsid w:val="002860C4"/>
    <w:rsid w:val="00297234"/>
    <w:rsid w:val="002A225B"/>
    <w:rsid w:val="002B5741"/>
    <w:rsid w:val="002E0808"/>
    <w:rsid w:val="002E0D43"/>
    <w:rsid w:val="002E472E"/>
    <w:rsid w:val="002F40C9"/>
    <w:rsid w:val="002F50D2"/>
    <w:rsid w:val="002F51C3"/>
    <w:rsid w:val="003035E8"/>
    <w:rsid w:val="00304EDA"/>
    <w:rsid w:val="00305409"/>
    <w:rsid w:val="00311BF2"/>
    <w:rsid w:val="003269A2"/>
    <w:rsid w:val="00331C50"/>
    <w:rsid w:val="0033270D"/>
    <w:rsid w:val="003328FE"/>
    <w:rsid w:val="003609EF"/>
    <w:rsid w:val="0036231A"/>
    <w:rsid w:val="00374DD4"/>
    <w:rsid w:val="0037660E"/>
    <w:rsid w:val="0038311F"/>
    <w:rsid w:val="003867FB"/>
    <w:rsid w:val="00391436"/>
    <w:rsid w:val="00396045"/>
    <w:rsid w:val="003A3556"/>
    <w:rsid w:val="003A6C4B"/>
    <w:rsid w:val="003C4657"/>
    <w:rsid w:val="003E1A36"/>
    <w:rsid w:val="003E383C"/>
    <w:rsid w:val="003E3FF4"/>
    <w:rsid w:val="003F0BCC"/>
    <w:rsid w:val="003F6E78"/>
    <w:rsid w:val="00406AD3"/>
    <w:rsid w:val="00410371"/>
    <w:rsid w:val="0041555F"/>
    <w:rsid w:val="004242F1"/>
    <w:rsid w:val="004431EC"/>
    <w:rsid w:val="00447D40"/>
    <w:rsid w:val="004512D3"/>
    <w:rsid w:val="0045290D"/>
    <w:rsid w:val="00470571"/>
    <w:rsid w:val="00470F2E"/>
    <w:rsid w:val="004808C2"/>
    <w:rsid w:val="0049652D"/>
    <w:rsid w:val="004A34E6"/>
    <w:rsid w:val="004A51E4"/>
    <w:rsid w:val="004B1696"/>
    <w:rsid w:val="004B6858"/>
    <w:rsid w:val="004B75B7"/>
    <w:rsid w:val="004C665A"/>
    <w:rsid w:val="004D126A"/>
    <w:rsid w:val="004D3D23"/>
    <w:rsid w:val="004E55EE"/>
    <w:rsid w:val="004F0734"/>
    <w:rsid w:val="004F2A87"/>
    <w:rsid w:val="005141D9"/>
    <w:rsid w:val="0051580D"/>
    <w:rsid w:val="00536A5D"/>
    <w:rsid w:val="00547111"/>
    <w:rsid w:val="005660BA"/>
    <w:rsid w:val="0058147B"/>
    <w:rsid w:val="00584F12"/>
    <w:rsid w:val="00590F16"/>
    <w:rsid w:val="00592D74"/>
    <w:rsid w:val="005A01F9"/>
    <w:rsid w:val="005A3E64"/>
    <w:rsid w:val="005A777F"/>
    <w:rsid w:val="005B0EAE"/>
    <w:rsid w:val="005B618F"/>
    <w:rsid w:val="005C08BF"/>
    <w:rsid w:val="005C3E6B"/>
    <w:rsid w:val="005C4979"/>
    <w:rsid w:val="005D06D4"/>
    <w:rsid w:val="005D2CA1"/>
    <w:rsid w:val="005E2C44"/>
    <w:rsid w:val="005E4811"/>
    <w:rsid w:val="005F5AB8"/>
    <w:rsid w:val="005F68D2"/>
    <w:rsid w:val="005F7E14"/>
    <w:rsid w:val="00621188"/>
    <w:rsid w:val="0062199E"/>
    <w:rsid w:val="006242F1"/>
    <w:rsid w:val="006254D8"/>
    <w:rsid w:val="006255ED"/>
    <w:rsid w:val="006257ED"/>
    <w:rsid w:val="00626379"/>
    <w:rsid w:val="006433E6"/>
    <w:rsid w:val="00653DE4"/>
    <w:rsid w:val="00657AE5"/>
    <w:rsid w:val="00664A42"/>
    <w:rsid w:val="00664FAB"/>
    <w:rsid w:val="00665C47"/>
    <w:rsid w:val="00677AAC"/>
    <w:rsid w:val="00686F7F"/>
    <w:rsid w:val="00695808"/>
    <w:rsid w:val="006A1030"/>
    <w:rsid w:val="006A3BE3"/>
    <w:rsid w:val="006B006C"/>
    <w:rsid w:val="006B46FB"/>
    <w:rsid w:val="006B626B"/>
    <w:rsid w:val="006C58EE"/>
    <w:rsid w:val="006C74E4"/>
    <w:rsid w:val="006E0195"/>
    <w:rsid w:val="006E21FB"/>
    <w:rsid w:val="006E3010"/>
    <w:rsid w:val="006E56A5"/>
    <w:rsid w:val="006F6505"/>
    <w:rsid w:val="00701BEA"/>
    <w:rsid w:val="00704390"/>
    <w:rsid w:val="00707647"/>
    <w:rsid w:val="00726B08"/>
    <w:rsid w:val="00766A16"/>
    <w:rsid w:val="00770F53"/>
    <w:rsid w:val="00771370"/>
    <w:rsid w:val="00773034"/>
    <w:rsid w:val="00792342"/>
    <w:rsid w:val="007977A8"/>
    <w:rsid w:val="007A571D"/>
    <w:rsid w:val="007B0DB5"/>
    <w:rsid w:val="007B1A7D"/>
    <w:rsid w:val="007B2084"/>
    <w:rsid w:val="007B512A"/>
    <w:rsid w:val="007C092A"/>
    <w:rsid w:val="007C2097"/>
    <w:rsid w:val="007D2AB8"/>
    <w:rsid w:val="007D6A07"/>
    <w:rsid w:val="007E035C"/>
    <w:rsid w:val="007E26F8"/>
    <w:rsid w:val="007E36E9"/>
    <w:rsid w:val="007F7259"/>
    <w:rsid w:val="008040A8"/>
    <w:rsid w:val="0081031A"/>
    <w:rsid w:val="00811F47"/>
    <w:rsid w:val="0081579C"/>
    <w:rsid w:val="00821282"/>
    <w:rsid w:val="008279FA"/>
    <w:rsid w:val="008331B0"/>
    <w:rsid w:val="00834D66"/>
    <w:rsid w:val="00834E11"/>
    <w:rsid w:val="00842FDC"/>
    <w:rsid w:val="008453CD"/>
    <w:rsid w:val="00862377"/>
    <w:rsid w:val="008626E7"/>
    <w:rsid w:val="00870EE7"/>
    <w:rsid w:val="0087502E"/>
    <w:rsid w:val="0087616C"/>
    <w:rsid w:val="00880642"/>
    <w:rsid w:val="008863B9"/>
    <w:rsid w:val="00892979"/>
    <w:rsid w:val="008A45A6"/>
    <w:rsid w:val="008B4535"/>
    <w:rsid w:val="008C52FB"/>
    <w:rsid w:val="008D3CCC"/>
    <w:rsid w:val="008E394A"/>
    <w:rsid w:val="008F3789"/>
    <w:rsid w:val="008F3BCC"/>
    <w:rsid w:val="008F686C"/>
    <w:rsid w:val="00904313"/>
    <w:rsid w:val="00905B78"/>
    <w:rsid w:val="00905E04"/>
    <w:rsid w:val="009148DE"/>
    <w:rsid w:val="009149D3"/>
    <w:rsid w:val="00941E30"/>
    <w:rsid w:val="00947334"/>
    <w:rsid w:val="00954728"/>
    <w:rsid w:val="00955862"/>
    <w:rsid w:val="0096427F"/>
    <w:rsid w:val="009738C2"/>
    <w:rsid w:val="009777D9"/>
    <w:rsid w:val="009839E4"/>
    <w:rsid w:val="00991B88"/>
    <w:rsid w:val="009936B6"/>
    <w:rsid w:val="0099470B"/>
    <w:rsid w:val="009A5753"/>
    <w:rsid w:val="009A579D"/>
    <w:rsid w:val="009C2717"/>
    <w:rsid w:val="009C4278"/>
    <w:rsid w:val="009D3EA6"/>
    <w:rsid w:val="009E05EE"/>
    <w:rsid w:val="009E3297"/>
    <w:rsid w:val="009F398D"/>
    <w:rsid w:val="009F47E6"/>
    <w:rsid w:val="009F734F"/>
    <w:rsid w:val="009F74B7"/>
    <w:rsid w:val="00A00D42"/>
    <w:rsid w:val="00A246B6"/>
    <w:rsid w:val="00A3314C"/>
    <w:rsid w:val="00A4598E"/>
    <w:rsid w:val="00A476CC"/>
    <w:rsid w:val="00A47E70"/>
    <w:rsid w:val="00A50CF0"/>
    <w:rsid w:val="00A60579"/>
    <w:rsid w:val="00A62362"/>
    <w:rsid w:val="00A7521B"/>
    <w:rsid w:val="00A7671C"/>
    <w:rsid w:val="00A91136"/>
    <w:rsid w:val="00A91505"/>
    <w:rsid w:val="00A92B1C"/>
    <w:rsid w:val="00AA28ED"/>
    <w:rsid w:val="00AA2CBC"/>
    <w:rsid w:val="00AA7024"/>
    <w:rsid w:val="00AB6897"/>
    <w:rsid w:val="00AC5820"/>
    <w:rsid w:val="00AD1035"/>
    <w:rsid w:val="00AD1CD8"/>
    <w:rsid w:val="00AD768B"/>
    <w:rsid w:val="00AE2A4B"/>
    <w:rsid w:val="00AE7E78"/>
    <w:rsid w:val="00B04470"/>
    <w:rsid w:val="00B056F1"/>
    <w:rsid w:val="00B156C9"/>
    <w:rsid w:val="00B17209"/>
    <w:rsid w:val="00B258BB"/>
    <w:rsid w:val="00B433FB"/>
    <w:rsid w:val="00B4463E"/>
    <w:rsid w:val="00B67B97"/>
    <w:rsid w:val="00B828AD"/>
    <w:rsid w:val="00B83E12"/>
    <w:rsid w:val="00B968C8"/>
    <w:rsid w:val="00B96DD9"/>
    <w:rsid w:val="00BA3EC5"/>
    <w:rsid w:val="00BA51D9"/>
    <w:rsid w:val="00BB5DFC"/>
    <w:rsid w:val="00BD279D"/>
    <w:rsid w:val="00BD6BB8"/>
    <w:rsid w:val="00BF04E8"/>
    <w:rsid w:val="00BF175C"/>
    <w:rsid w:val="00C02FB2"/>
    <w:rsid w:val="00C22D09"/>
    <w:rsid w:val="00C42443"/>
    <w:rsid w:val="00C43B8C"/>
    <w:rsid w:val="00C44B8A"/>
    <w:rsid w:val="00C53562"/>
    <w:rsid w:val="00C610E7"/>
    <w:rsid w:val="00C66BA2"/>
    <w:rsid w:val="00C7473B"/>
    <w:rsid w:val="00C870BA"/>
    <w:rsid w:val="00C870F6"/>
    <w:rsid w:val="00C95985"/>
    <w:rsid w:val="00CB4A97"/>
    <w:rsid w:val="00CB68C0"/>
    <w:rsid w:val="00CB7C4E"/>
    <w:rsid w:val="00CC5026"/>
    <w:rsid w:val="00CC68D0"/>
    <w:rsid w:val="00CD40CF"/>
    <w:rsid w:val="00CD61B0"/>
    <w:rsid w:val="00CE0BC9"/>
    <w:rsid w:val="00CE0F3D"/>
    <w:rsid w:val="00CF1529"/>
    <w:rsid w:val="00CF61E1"/>
    <w:rsid w:val="00D03F9A"/>
    <w:rsid w:val="00D06D51"/>
    <w:rsid w:val="00D14F8C"/>
    <w:rsid w:val="00D24991"/>
    <w:rsid w:val="00D24A8F"/>
    <w:rsid w:val="00D400ED"/>
    <w:rsid w:val="00D428AF"/>
    <w:rsid w:val="00D50255"/>
    <w:rsid w:val="00D66520"/>
    <w:rsid w:val="00D719CB"/>
    <w:rsid w:val="00D776C2"/>
    <w:rsid w:val="00D84AE9"/>
    <w:rsid w:val="00D85837"/>
    <w:rsid w:val="00D959D1"/>
    <w:rsid w:val="00DA1169"/>
    <w:rsid w:val="00DA11CE"/>
    <w:rsid w:val="00DA54D7"/>
    <w:rsid w:val="00DB6B16"/>
    <w:rsid w:val="00DB75F2"/>
    <w:rsid w:val="00DC6B87"/>
    <w:rsid w:val="00DD4E27"/>
    <w:rsid w:val="00DD4EAC"/>
    <w:rsid w:val="00DE34CF"/>
    <w:rsid w:val="00E07401"/>
    <w:rsid w:val="00E12DA0"/>
    <w:rsid w:val="00E13F3D"/>
    <w:rsid w:val="00E17649"/>
    <w:rsid w:val="00E34898"/>
    <w:rsid w:val="00E41052"/>
    <w:rsid w:val="00E47B74"/>
    <w:rsid w:val="00E51A4C"/>
    <w:rsid w:val="00E63074"/>
    <w:rsid w:val="00E717EB"/>
    <w:rsid w:val="00E71C87"/>
    <w:rsid w:val="00E724B2"/>
    <w:rsid w:val="00E74749"/>
    <w:rsid w:val="00E77D81"/>
    <w:rsid w:val="00E954E5"/>
    <w:rsid w:val="00EB09B7"/>
    <w:rsid w:val="00EC2345"/>
    <w:rsid w:val="00EC7413"/>
    <w:rsid w:val="00EC7740"/>
    <w:rsid w:val="00ED6003"/>
    <w:rsid w:val="00EE031B"/>
    <w:rsid w:val="00EE7D7C"/>
    <w:rsid w:val="00EF0128"/>
    <w:rsid w:val="00EF6A2F"/>
    <w:rsid w:val="00F03C71"/>
    <w:rsid w:val="00F05F67"/>
    <w:rsid w:val="00F071E6"/>
    <w:rsid w:val="00F11AB7"/>
    <w:rsid w:val="00F166A4"/>
    <w:rsid w:val="00F25D98"/>
    <w:rsid w:val="00F300FB"/>
    <w:rsid w:val="00F32D31"/>
    <w:rsid w:val="00F36882"/>
    <w:rsid w:val="00F410AD"/>
    <w:rsid w:val="00F41BA6"/>
    <w:rsid w:val="00F57624"/>
    <w:rsid w:val="00F666A7"/>
    <w:rsid w:val="00F72493"/>
    <w:rsid w:val="00F73958"/>
    <w:rsid w:val="00F74C08"/>
    <w:rsid w:val="00F96F82"/>
    <w:rsid w:val="00FA2F0B"/>
    <w:rsid w:val="00FB3A67"/>
    <w:rsid w:val="00FB6386"/>
    <w:rsid w:val="00FB7DB4"/>
    <w:rsid w:val="00FC156C"/>
    <w:rsid w:val="00FC34F9"/>
    <w:rsid w:val="00FC3CB8"/>
    <w:rsid w:val="00FE0AD8"/>
    <w:rsid w:val="00FE6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34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ad">
    <w:name w:val="批注文字 字符"/>
    <w:basedOn w:val="a0"/>
    <w:link w:val="ac"/>
    <w:semiHidden/>
    <w:rsid w:val="00E954E5"/>
    <w:rPr>
      <w:rFonts w:ascii="Times New Roman" w:hAnsi="Times New Roman"/>
      <w:lang w:val="en-GB" w:eastAsia="en-US"/>
    </w:rPr>
  </w:style>
  <w:style w:type="character" w:customStyle="1" w:styleId="40">
    <w:name w:val="标题 4 字符"/>
    <w:basedOn w:val="a0"/>
    <w:link w:val="4"/>
    <w:rsid w:val="009149D3"/>
    <w:rPr>
      <w:rFonts w:ascii="Arial" w:hAnsi="Arial"/>
      <w:sz w:val="24"/>
      <w:lang w:val="en-GB" w:eastAsia="en-US"/>
    </w:rPr>
  </w:style>
  <w:style w:type="character" w:customStyle="1" w:styleId="B2Char">
    <w:name w:val="B2 Char"/>
    <w:link w:val="B2"/>
    <w:qFormat/>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af2">
    <w:name w:val="Revision"/>
    <w:hidden/>
    <w:uiPriority w:val="99"/>
    <w:semiHidden/>
    <w:rsid w:val="008453CD"/>
    <w:rPr>
      <w:rFonts w:ascii="Times New Roman" w:hAnsi="Times New Roman"/>
      <w:lang w:val="en-GB" w:eastAsia="en-US"/>
    </w:rPr>
  </w:style>
  <w:style w:type="paragraph" w:styleId="af3">
    <w:name w:val="List Paragraph"/>
    <w:basedOn w:val="a"/>
    <w:uiPriority w:val="34"/>
    <w:qFormat/>
    <w:rsid w:val="00F36882"/>
    <w:pPr>
      <w:ind w:firstLineChars="200" w:firstLine="420"/>
    </w:pPr>
  </w:style>
  <w:style w:type="character" w:customStyle="1" w:styleId="IvDbodytextChar">
    <w:name w:val="IvD bodytext Char"/>
    <w:link w:val="IvDbodytext"/>
    <w:locked/>
    <w:rsid w:val="00B17209"/>
    <w:rPr>
      <w:rFonts w:ascii="Arial" w:hAnsi="Arial" w:cs="Arial"/>
      <w:spacing w:val="2"/>
    </w:rPr>
  </w:style>
  <w:style w:type="paragraph" w:customStyle="1" w:styleId="IvDbodytext">
    <w:name w:val="IvD bodytext"/>
    <w:basedOn w:val="af4"/>
    <w:link w:val="IvDbodytextChar"/>
    <w:qFormat/>
    <w:rsid w:val="00B17209"/>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af5"/>
    <w:semiHidden/>
    <w:unhideWhenUsed/>
    <w:rsid w:val="00B17209"/>
    <w:pPr>
      <w:spacing w:after="120"/>
    </w:pPr>
  </w:style>
  <w:style w:type="character" w:customStyle="1" w:styleId="af5">
    <w:name w:val="正文文本 字符"/>
    <w:basedOn w:val="a0"/>
    <w:link w:val="af4"/>
    <w:semiHidden/>
    <w:rsid w:val="00B1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8366E-7677-4B21-8571-77A4EF7722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6</Pages>
  <Words>2265</Words>
  <Characters>12914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5</cp:revision>
  <cp:lastPrinted>1900-01-01T08:00:00Z</cp:lastPrinted>
  <dcterms:created xsi:type="dcterms:W3CDTF">2023-10-25T05:08:00Z</dcterms:created>
  <dcterms:modified xsi:type="dcterms:W3CDTF">2023-11-03T12:16:00Z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(3)iCkHPoQ+PqascLMKSWDE/jS8yr0s21TRW6LXXQq/VQ4+6VcmCWmXBNCMfHUGIa8gz4caSekE
gqjtMuPmuBFqk/1uprJTZXtdLUHILmrHQiCHsToVCTb+1sQWoWU6V2HrscmoqZ//IpnZrOVe
zUQ0s85prpEnjxacf4Ti8RfFIiVu1ZPSM1GSFIJgXRgG+p+Q2wdhvgOTAbr1a8xi3qv9FQiz
8dX22rLV06OVeyzylo</vt:lpwstr>
  </property>
  <property fmtid="{D5CDD505-2E9C-101B-9397-08002B2CF9AE}" pid="22" name="_2015_ms_pID_7253431">
    <vt:lpwstr>fuT7d3WvQHAe7Oud6LlW9gYatSdJ1oU70jaPoEXEya+1eqFG6lLSAN
Fcgk0hqZSHPv97DA9jyG4+Q1xUCLRSOHmRKPqJ5jH1DRjBaNndIutj1e9BF1W0txn7R9VUF8
bK/Se7aHmJh/LCpqz7lJdrwRY8ukc8+NUJNxlkkDNjIGn5mPDz//7jNcVZm0r0z5oPBmNwYa
IeFLY10IGzqiBEjdffDKoaFavRV2gQhG5znZ</vt:lpwstr>
  </property>
  <property fmtid="{D5CDD505-2E9C-101B-9397-08002B2CF9AE}" pid="23" name="_2015_ms_pID_7253432">
    <vt:lpwstr>XQ==</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1682243231</vt:lpwstr>
  </property>
</Properties>
</file>